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7BC9B" w14:textId="5B7C141F" w:rsidR="002D48EC" w:rsidRDefault="002D48EC" w:rsidP="002D48E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#104-bis-e</w:t>
      </w:r>
      <w:r>
        <w:rPr>
          <w:rFonts w:cs="Arial"/>
          <w:b/>
          <w:sz w:val="24"/>
          <w:szCs w:val="24"/>
        </w:rPr>
        <w:tab/>
      </w:r>
      <w:r w:rsidRPr="002F3177">
        <w:rPr>
          <w:rFonts w:cs="Arial"/>
          <w:b/>
          <w:sz w:val="24"/>
          <w:szCs w:val="24"/>
        </w:rPr>
        <w:t>R4-22</w:t>
      </w:r>
      <w:r w:rsidR="00141B15">
        <w:rPr>
          <w:rFonts w:cs="Arial"/>
          <w:b/>
          <w:sz w:val="24"/>
          <w:szCs w:val="24"/>
        </w:rPr>
        <w:t>15529</w:t>
      </w:r>
    </w:p>
    <w:p w14:paraId="1FBB7488" w14:textId="77777777" w:rsidR="002D48EC" w:rsidRDefault="002D48EC" w:rsidP="002D48EC">
      <w:pPr>
        <w:pStyle w:val="CRCoverPage"/>
        <w:tabs>
          <w:tab w:val="right" w:pos="9639"/>
        </w:tabs>
        <w:spacing w:after="0"/>
        <w:rPr>
          <w:rFonts w:cs="Arial"/>
          <w:b/>
          <w:sz w:val="24"/>
          <w:szCs w:val="24"/>
        </w:rPr>
      </w:pPr>
      <w:r>
        <w:rPr>
          <w:b/>
          <w:sz w:val="24"/>
          <w:szCs w:val="24"/>
          <w:lang w:eastAsia="zh-CN"/>
        </w:rPr>
        <w:t xml:space="preserve">Electronic Meeting, </w:t>
      </w:r>
      <w:r>
        <w:rPr>
          <w:rFonts w:cs="Arial"/>
          <w:b/>
          <w:sz w:val="24"/>
          <w:szCs w:val="24"/>
        </w:rPr>
        <w:t>10 October – 19 October 2022</w:t>
      </w:r>
    </w:p>
    <w:p w14:paraId="7572404C" w14:textId="77777777" w:rsidR="002D48EC" w:rsidRDefault="002D48EC" w:rsidP="002D48EC">
      <w:pPr>
        <w:spacing w:after="120"/>
        <w:ind w:left="1985" w:hanging="1985"/>
        <w:rPr>
          <w:rFonts w:ascii="Arial" w:hAnsi="Arial" w:cs="Arial"/>
          <w:b/>
          <w:sz w:val="22"/>
        </w:rPr>
      </w:pPr>
    </w:p>
    <w:p w14:paraId="3B199AF9" w14:textId="09C6B6BC" w:rsidR="002D48EC" w:rsidRPr="00900562" w:rsidRDefault="002D48EC" w:rsidP="002D48EC">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DISH Network</w:t>
      </w:r>
      <w:r w:rsidR="0057725B">
        <w:rPr>
          <w:rFonts w:ascii="Arial" w:eastAsia="SimSun" w:hAnsi="Arial" w:cs="Arial"/>
          <w:color w:val="000000"/>
          <w:sz w:val="22"/>
          <w:lang w:eastAsia="zh-CN"/>
        </w:rPr>
        <w:t>, Samsung</w:t>
      </w:r>
    </w:p>
    <w:p w14:paraId="605B0391" w14:textId="1D589A01" w:rsidR="002D48EC" w:rsidRPr="006C6A09" w:rsidRDefault="002D48EC" w:rsidP="002D48E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221391">
        <w:rPr>
          <w:rFonts w:ascii="Arial" w:hAnsi="Arial" w:cs="Arial"/>
          <w:color w:val="000000"/>
          <w:sz w:val="22"/>
          <w:lang w:eastAsia="ja-JP"/>
        </w:rPr>
        <w:t>38.</w:t>
      </w:r>
      <w:r w:rsidR="00C67A9E">
        <w:rPr>
          <w:rFonts w:ascii="Arial" w:hAnsi="Arial" w:cs="Arial"/>
          <w:color w:val="000000"/>
          <w:sz w:val="22"/>
          <w:lang w:eastAsia="ja-JP"/>
        </w:rPr>
        <w:t>7</w:t>
      </w:r>
      <w:r w:rsidRPr="00221391">
        <w:rPr>
          <w:rFonts w:ascii="Arial" w:hAnsi="Arial" w:cs="Arial"/>
          <w:color w:val="000000"/>
          <w:sz w:val="22"/>
          <w:lang w:eastAsia="ja-JP"/>
        </w:rPr>
        <w:t>18-0</w:t>
      </w:r>
      <w:r w:rsidR="009936FC">
        <w:rPr>
          <w:rFonts w:ascii="Arial" w:hAnsi="Arial" w:cs="Arial"/>
          <w:color w:val="000000"/>
          <w:sz w:val="22"/>
          <w:lang w:eastAsia="ja-JP"/>
        </w:rPr>
        <w:t>3</w:t>
      </w:r>
      <w:r w:rsidRPr="00221391">
        <w:rPr>
          <w:rFonts w:ascii="Arial" w:hAnsi="Arial" w:cs="Arial"/>
          <w:color w:val="000000"/>
          <w:sz w:val="22"/>
          <w:lang w:eastAsia="ja-JP"/>
        </w:rPr>
        <w:t>-01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SimSun" w:hAnsi="Arial" w:cs="Arial"/>
          <w:color w:val="000000"/>
          <w:sz w:val="22"/>
          <w:lang w:eastAsia="zh-CN"/>
        </w:rPr>
        <w:t>CA_n48-n71-n77</w:t>
      </w:r>
    </w:p>
    <w:p w14:paraId="1EA4CBF6" w14:textId="7AE2672F" w:rsidR="002D48EC" w:rsidRPr="001B195A" w:rsidRDefault="002D48EC" w:rsidP="002D48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57725B" w:rsidRPr="0057725B">
        <w:rPr>
          <w:rFonts w:ascii="Arial" w:hAnsi="Arial" w:cs="Arial"/>
          <w:color w:val="000000"/>
          <w:sz w:val="22"/>
          <w:lang w:eastAsia="ja-JP"/>
        </w:rPr>
        <w:t>5</w:t>
      </w:r>
      <w:r w:rsidRPr="0057725B">
        <w:rPr>
          <w:rFonts w:ascii="Arial" w:hAnsi="Arial" w:cs="Arial"/>
          <w:color w:val="000000"/>
          <w:sz w:val="22"/>
          <w:lang w:eastAsia="ja-JP"/>
        </w:rPr>
        <w:t>.11.2</w:t>
      </w:r>
    </w:p>
    <w:p w14:paraId="333160A1" w14:textId="77777777" w:rsidR="002D48EC" w:rsidRPr="00B17730" w:rsidRDefault="002D48EC" w:rsidP="002D48EC">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1167262C" w:rsidR="000803B6" w:rsidRDefault="000803B6" w:rsidP="000803B6">
      <w:pPr>
        <w:pStyle w:val="BodyText"/>
        <w:ind w:leftChars="50" w:left="100"/>
      </w:pPr>
      <w:r w:rsidRPr="003D3A8B">
        <w:t xml:space="preserve">This contribution is a text proposal for </w:t>
      </w:r>
      <w:r w:rsidRPr="00895B0F">
        <w:t xml:space="preserve">TR </w:t>
      </w:r>
      <w:r w:rsidR="009F51E1" w:rsidRPr="009F51E1">
        <w:t>38.</w:t>
      </w:r>
      <w:r w:rsidR="00C67A9E">
        <w:t>7</w:t>
      </w:r>
      <w:r w:rsidR="009F51E1" w:rsidRPr="009F51E1">
        <w:t>18-03-01</w:t>
      </w:r>
      <w:r>
        <w:t xml:space="preserve"> </w:t>
      </w:r>
      <w:r w:rsidRPr="003D3A8B">
        <w:t xml:space="preserve">to </w:t>
      </w:r>
      <w:r>
        <w:t>include</w:t>
      </w:r>
      <w:r w:rsidR="00F35347">
        <w:t xml:space="preserve"> </w:t>
      </w:r>
      <w:r w:rsidR="009B4792" w:rsidRPr="009B4792">
        <w:t>CA_</w:t>
      </w:r>
      <w:r w:rsidR="00290F28">
        <w:t>n</w:t>
      </w:r>
      <w:r w:rsidR="005C6B5F">
        <w:t>48</w:t>
      </w:r>
      <w:r w:rsidR="009B4792" w:rsidRPr="009B4792">
        <w:t>A-n</w:t>
      </w:r>
      <w:r w:rsidR="005C6B5F">
        <w:t>71</w:t>
      </w:r>
      <w:r w:rsidR="009B4792" w:rsidRPr="009B4792">
        <w:t>A</w:t>
      </w:r>
      <w:r w:rsidR="0064721B">
        <w:t>-n7</w:t>
      </w:r>
      <w:r w:rsidR="005C6B5F">
        <w:t>7</w:t>
      </w:r>
      <w:r w:rsidR="0064721B">
        <w:t>A</w:t>
      </w:r>
      <w:r w:rsidR="00642ACA">
        <w:t>.</w:t>
      </w:r>
    </w:p>
    <w:p w14:paraId="5651D502" w14:textId="54D0D421" w:rsidR="00222C26" w:rsidRPr="001F28B0" w:rsidRDefault="00222C26" w:rsidP="000803B6">
      <w:pPr>
        <w:pStyle w:val="BodyText"/>
        <w:ind w:leftChars="50" w:left="100"/>
      </w:pPr>
      <w:r>
        <w:t>All the fallbacks have been specified.</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76A0F92" w14:textId="77777777" w:rsidR="00B41853" w:rsidRDefault="00B41853" w:rsidP="00B41853">
      <w:pPr>
        <w:pStyle w:val="Heading2"/>
        <w:tabs>
          <w:tab w:val="left" w:pos="0"/>
          <w:tab w:val="left" w:pos="420"/>
        </w:tabs>
        <w:rPr>
          <w:ins w:id="10" w:author="Jussi Kuusisto" w:date="2022-09-28T19:11:00Z"/>
          <w:lang w:val="en-US" w:eastAsia="ja-JP"/>
        </w:rPr>
      </w:pPr>
      <w:bookmarkStart w:id="11" w:name="_Toc28608"/>
      <w:bookmarkStart w:id="12" w:name="_Toc519110870"/>
      <w:bookmarkStart w:id="13" w:name="_Toc9848464"/>
      <w:bookmarkStart w:id="14" w:name="_Toc22654"/>
      <w:bookmarkStart w:id="15" w:name="_Toc9441588"/>
      <w:bookmarkStart w:id="16" w:name="_Hlk110768211"/>
      <w:ins w:id="17" w:author="Jussi Kuusisto" w:date="2022-09-28T19:11:00Z">
        <w:r>
          <w:rPr>
            <w:rFonts w:cs="Arial" w:hint="eastAsia"/>
            <w:szCs w:val="28"/>
            <w:lang w:eastAsia="zh-CN"/>
          </w:rPr>
          <w:t>5.</w:t>
        </w:r>
        <w:r>
          <w:rPr>
            <w:rFonts w:cs="Arial" w:hint="eastAsia"/>
            <w:szCs w:val="28"/>
            <w:lang w:val="en-US" w:eastAsia="zh-CN"/>
          </w:rPr>
          <w:t>x</w:t>
        </w:r>
        <w:r>
          <w:rPr>
            <w:rFonts w:cs="Arial"/>
            <w:szCs w:val="28"/>
            <w:lang w:eastAsia="zh-CN"/>
          </w:rPr>
          <w:tab/>
        </w:r>
        <w:bookmarkEnd w:id="11"/>
        <w:r w:rsidRPr="009B4792">
          <w:rPr>
            <w:rFonts w:eastAsia="SimSun"/>
            <w:szCs w:val="28"/>
            <w:lang w:val="en-US"/>
          </w:rPr>
          <w:t>CA_</w:t>
        </w:r>
        <w:r>
          <w:rPr>
            <w:rFonts w:eastAsia="SimSun"/>
            <w:szCs w:val="28"/>
            <w:lang w:val="en-US"/>
          </w:rPr>
          <w:t>n48</w:t>
        </w:r>
        <w:r w:rsidRPr="009B4792">
          <w:rPr>
            <w:rFonts w:eastAsia="SimSun"/>
            <w:szCs w:val="28"/>
            <w:lang w:val="en-US"/>
          </w:rPr>
          <w:t>-n</w:t>
        </w:r>
        <w:r>
          <w:rPr>
            <w:rFonts w:eastAsia="SimSun"/>
            <w:szCs w:val="28"/>
            <w:lang w:val="en-US"/>
          </w:rPr>
          <w:t>71-n77</w:t>
        </w:r>
      </w:ins>
    </w:p>
    <w:p w14:paraId="5AE40411" w14:textId="77777777" w:rsidR="00B41853" w:rsidRDefault="00B41853" w:rsidP="00B41853">
      <w:pPr>
        <w:pStyle w:val="Heading3"/>
        <w:rPr>
          <w:ins w:id="18" w:author="Jussi Kuusisto" w:date="2022-09-28T19:11:00Z"/>
          <w:lang w:val="en-US"/>
        </w:rPr>
      </w:pPr>
      <w:bookmarkStart w:id="19" w:name="_Toc29802097"/>
      <w:bookmarkStart w:id="20" w:name="_Toc37251223"/>
      <w:bookmarkStart w:id="21" w:name="_Toc75466983"/>
      <w:bookmarkStart w:id="22" w:name="_Toc29802722"/>
      <w:bookmarkStart w:id="23" w:name="_Toc36107464"/>
      <w:bookmarkStart w:id="24" w:name="_Toc61372624"/>
      <w:bookmarkStart w:id="25" w:name="_Toc83580305"/>
      <w:bookmarkStart w:id="26" w:name="_Toc76717995"/>
      <w:bookmarkStart w:id="27" w:name="_Toc29801673"/>
      <w:bookmarkStart w:id="28" w:name="_Toc84413423"/>
      <w:bookmarkStart w:id="29" w:name="_Toc61367241"/>
      <w:bookmarkStart w:id="30" w:name="_Toc45888002"/>
      <w:bookmarkStart w:id="31" w:name="_Toc69083977"/>
      <w:bookmarkStart w:id="32" w:name="_Toc45888601"/>
      <w:bookmarkStart w:id="33" w:name="_Toc76509005"/>
      <w:bookmarkStart w:id="34" w:name="_Toc68230564"/>
      <w:bookmarkStart w:id="35" w:name="_Toc84404814"/>
      <w:bookmarkStart w:id="36" w:name="_Toc109046454"/>
      <w:ins w:id="37" w:author="Jussi Kuusisto" w:date="2022-09-28T19:11:00Z">
        <w:r>
          <w:t>5.x.1</w:t>
        </w:r>
        <w:r>
          <w:tab/>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Pr>
            <w:rFonts w:cs="Arial"/>
            <w:szCs w:val="28"/>
            <w:lang w:val="en-US" w:eastAsia="zh-CN"/>
          </w:rPr>
          <w:t>Common for 1 band UL and 2 bands UL CA</w:t>
        </w:r>
        <w:bookmarkEnd w:id="36"/>
      </w:ins>
    </w:p>
    <w:p w14:paraId="787CEA92" w14:textId="77777777" w:rsidR="00B41853" w:rsidRDefault="00B41853" w:rsidP="00B41853">
      <w:pPr>
        <w:pStyle w:val="Heading4"/>
        <w:rPr>
          <w:ins w:id="38" w:author="Jussi Kuusisto" w:date="2022-09-28T19:11:00Z"/>
          <w:lang w:val="en-US" w:eastAsia="ja-JP"/>
        </w:rPr>
      </w:pPr>
      <w:bookmarkStart w:id="39" w:name="_Toc75466985"/>
      <w:bookmarkStart w:id="40" w:name="_Toc84404816"/>
      <w:bookmarkStart w:id="41" w:name="_Toc45888603"/>
      <w:bookmarkStart w:id="42" w:name="_Toc69083979"/>
      <w:bookmarkStart w:id="43" w:name="_Toc61367243"/>
      <w:bookmarkStart w:id="44" w:name="_Toc76717997"/>
      <w:bookmarkStart w:id="45" w:name="_Toc68230566"/>
      <w:bookmarkStart w:id="46" w:name="_Toc45888004"/>
      <w:bookmarkStart w:id="47" w:name="_Toc76509007"/>
      <w:bookmarkStart w:id="48" w:name="_Toc61372626"/>
      <w:bookmarkStart w:id="49" w:name="_Toc83580307"/>
      <w:bookmarkStart w:id="50" w:name="_Toc84413425"/>
      <w:bookmarkStart w:id="51" w:name="_Toc109046455"/>
      <w:bookmarkEnd w:id="12"/>
      <w:bookmarkEnd w:id="13"/>
      <w:bookmarkEnd w:id="14"/>
      <w:ins w:id="52" w:author="Jussi Kuusisto" w:date="2022-09-28T19:11:00Z">
        <w:r>
          <w:t>5.x.1.1</w:t>
        </w:r>
        <w:r>
          <w:tab/>
        </w:r>
        <w:bookmarkStart w:id="53" w:name="OLE_LINK19"/>
        <w:bookmarkEnd w:id="39"/>
        <w:bookmarkEnd w:id="40"/>
        <w:bookmarkEnd w:id="41"/>
        <w:bookmarkEnd w:id="42"/>
        <w:bookmarkEnd w:id="43"/>
        <w:bookmarkEnd w:id="44"/>
        <w:bookmarkEnd w:id="45"/>
        <w:bookmarkEnd w:id="46"/>
        <w:bookmarkEnd w:id="47"/>
        <w:bookmarkEnd w:id="48"/>
        <w:bookmarkEnd w:id="49"/>
        <w:bookmarkEnd w:id="50"/>
        <w:r>
          <w:rPr>
            <w:rFonts w:cs="Arial"/>
            <w:lang w:eastAsia="zh-CN"/>
          </w:rPr>
          <w:t>Operating b</w:t>
        </w:r>
        <w:bookmarkEnd w:id="53"/>
        <w:r>
          <w:rPr>
            <w:rFonts w:cs="Arial"/>
            <w:lang w:eastAsia="zh-CN"/>
          </w:rPr>
          <w:t>ands for CA</w:t>
        </w:r>
        <w:bookmarkEnd w:id="51"/>
      </w:ins>
    </w:p>
    <w:p w14:paraId="6B3FE08B" w14:textId="77777777" w:rsidR="00B41853" w:rsidRDefault="00B41853" w:rsidP="00B41853">
      <w:pPr>
        <w:pStyle w:val="TH"/>
        <w:rPr>
          <w:ins w:id="54" w:author="Jussi Kuusisto" w:date="2022-09-28T19:11:00Z"/>
          <w:color w:val="000000"/>
          <w:lang w:val="en-US"/>
        </w:rPr>
      </w:pPr>
      <w:ins w:id="55" w:author="Jussi Kuusisto" w:date="2022-09-28T19:11:00Z">
        <w:r>
          <w:rPr>
            <w:color w:val="000000"/>
            <w:lang w:val="en-US"/>
          </w:rPr>
          <w:t xml:space="preserve">Table </w:t>
        </w:r>
        <w:r>
          <w:rPr>
            <w:color w:val="000000"/>
            <w:lang w:val="en-US" w:eastAsia="zh-CN"/>
          </w:rPr>
          <w:t>5.x</w:t>
        </w:r>
        <w:r>
          <w:rPr>
            <w:color w:val="000000"/>
            <w:lang w:val="en-US"/>
          </w:rPr>
          <w:t>.1.</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B41853" w14:paraId="619181CB" w14:textId="77777777" w:rsidTr="004018C7">
        <w:trPr>
          <w:trHeight w:val="225"/>
          <w:jc w:val="center"/>
          <w:ins w:id="56" w:author="Jussi Kuusisto" w:date="2022-09-28T19:11:00Z"/>
        </w:trPr>
        <w:tc>
          <w:tcPr>
            <w:tcW w:w="1468" w:type="dxa"/>
            <w:vMerge w:val="restart"/>
            <w:tcBorders>
              <w:top w:val="single" w:sz="4" w:space="0" w:color="auto"/>
              <w:left w:val="single" w:sz="4" w:space="0" w:color="auto"/>
              <w:bottom w:val="single" w:sz="4" w:space="0" w:color="auto"/>
              <w:right w:val="single" w:sz="4" w:space="0" w:color="auto"/>
            </w:tcBorders>
            <w:hideMark/>
          </w:tcPr>
          <w:p w14:paraId="0C9617EE" w14:textId="77777777" w:rsidR="00B41853" w:rsidRDefault="00B41853" w:rsidP="004018C7">
            <w:pPr>
              <w:keepNext/>
              <w:keepLines/>
              <w:spacing w:after="0"/>
              <w:jc w:val="center"/>
              <w:rPr>
                <w:ins w:id="57" w:author="Jussi Kuusisto" w:date="2022-09-28T19:11:00Z"/>
                <w:rFonts w:ascii="Arial" w:hAnsi="Arial"/>
                <w:b/>
                <w:color w:val="000000"/>
                <w:sz w:val="18"/>
              </w:rPr>
            </w:pPr>
            <w:ins w:id="58" w:author="Jussi Kuusisto" w:date="2022-09-28T19:11: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7520BA6F" w14:textId="77777777" w:rsidR="00B41853" w:rsidRDefault="00B41853" w:rsidP="004018C7">
            <w:pPr>
              <w:keepNext/>
              <w:keepLines/>
              <w:spacing w:after="0"/>
              <w:jc w:val="center"/>
              <w:rPr>
                <w:ins w:id="59" w:author="Jussi Kuusisto" w:date="2022-09-28T19:11:00Z"/>
                <w:rFonts w:ascii="Arial" w:hAnsi="Arial"/>
                <w:b/>
                <w:color w:val="000000"/>
                <w:sz w:val="18"/>
              </w:rPr>
            </w:pPr>
            <w:ins w:id="60" w:author="Jussi Kuusisto" w:date="2022-09-28T19:11: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39D1E47" w14:textId="77777777" w:rsidR="00B41853" w:rsidRDefault="00B41853" w:rsidP="004018C7">
            <w:pPr>
              <w:keepNext/>
              <w:keepLines/>
              <w:spacing w:after="0"/>
              <w:jc w:val="center"/>
              <w:rPr>
                <w:ins w:id="61" w:author="Jussi Kuusisto" w:date="2022-09-28T19:11:00Z"/>
                <w:rFonts w:ascii="Arial" w:hAnsi="Arial"/>
                <w:b/>
                <w:color w:val="000000"/>
                <w:sz w:val="18"/>
              </w:rPr>
            </w:pPr>
            <w:ins w:id="62" w:author="Jussi Kuusisto" w:date="2022-09-28T19:11: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D9F3746" w14:textId="77777777" w:rsidR="00B41853" w:rsidRDefault="00B41853" w:rsidP="004018C7">
            <w:pPr>
              <w:keepNext/>
              <w:keepLines/>
              <w:spacing w:after="0"/>
              <w:jc w:val="center"/>
              <w:rPr>
                <w:ins w:id="63" w:author="Jussi Kuusisto" w:date="2022-09-28T19:11:00Z"/>
                <w:rFonts w:ascii="Arial" w:hAnsi="Arial"/>
                <w:b/>
                <w:color w:val="000000"/>
                <w:sz w:val="18"/>
              </w:rPr>
            </w:pPr>
            <w:ins w:id="64" w:author="Jussi Kuusisto" w:date="2022-09-28T19:11: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0185C16" w14:textId="77777777" w:rsidR="00B41853" w:rsidRDefault="00B41853" w:rsidP="004018C7">
            <w:pPr>
              <w:keepNext/>
              <w:keepLines/>
              <w:spacing w:after="0"/>
              <w:jc w:val="center"/>
              <w:rPr>
                <w:ins w:id="65" w:author="Jussi Kuusisto" w:date="2022-09-28T19:11:00Z"/>
                <w:rFonts w:ascii="Arial" w:hAnsi="Arial"/>
                <w:b/>
                <w:color w:val="000000"/>
                <w:sz w:val="18"/>
              </w:rPr>
            </w:pPr>
            <w:ins w:id="66" w:author="Jussi Kuusisto" w:date="2022-09-28T19:11:00Z">
              <w:r>
                <w:rPr>
                  <w:rFonts w:ascii="Arial" w:hAnsi="Arial"/>
                  <w:b/>
                  <w:color w:val="000000"/>
                  <w:sz w:val="18"/>
                </w:rPr>
                <w:t>Duplex Mode</w:t>
              </w:r>
            </w:ins>
          </w:p>
        </w:tc>
      </w:tr>
      <w:tr w:rsidR="00B41853" w14:paraId="15D7B4FF" w14:textId="77777777" w:rsidTr="004018C7">
        <w:trPr>
          <w:trHeight w:val="225"/>
          <w:jc w:val="center"/>
          <w:ins w:id="67" w:author="Jussi Kuusisto" w:date="2022-09-28T19: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D45BA" w14:textId="77777777" w:rsidR="00B41853" w:rsidRDefault="00B41853" w:rsidP="004018C7">
            <w:pPr>
              <w:spacing w:after="0"/>
              <w:rPr>
                <w:ins w:id="68" w:author="Jussi Kuusisto" w:date="2022-09-28T19:11: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8C983" w14:textId="77777777" w:rsidR="00B41853" w:rsidRDefault="00B41853" w:rsidP="004018C7">
            <w:pPr>
              <w:spacing w:after="0"/>
              <w:rPr>
                <w:ins w:id="69" w:author="Jussi Kuusisto" w:date="2022-09-28T19:11: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4B7715E" w14:textId="77777777" w:rsidR="00B41853" w:rsidRDefault="00B41853" w:rsidP="004018C7">
            <w:pPr>
              <w:keepNext/>
              <w:keepLines/>
              <w:spacing w:after="0"/>
              <w:jc w:val="center"/>
              <w:rPr>
                <w:ins w:id="70" w:author="Jussi Kuusisto" w:date="2022-09-28T19:11:00Z"/>
                <w:rFonts w:ascii="Arial" w:hAnsi="Arial"/>
                <w:b/>
                <w:color w:val="000000"/>
                <w:sz w:val="18"/>
              </w:rPr>
            </w:pPr>
            <w:ins w:id="71" w:author="Jussi Kuusisto" w:date="2022-09-28T19:11: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C8507A0" w14:textId="77777777" w:rsidR="00B41853" w:rsidRDefault="00B41853" w:rsidP="004018C7">
            <w:pPr>
              <w:keepNext/>
              <w:keepLines/>
              <w:spacing w:after="0"/>
              <w:jc w:val="center"/>
              <w:rPr>
                <w:ins w:id="72" w:author="Jussi Kuusisto" w:date="2022-09-28T19:11:00Z"/>
                <w:rFonts w:ascii="Arial" w:hAnsi="Arial"/>
                <w:b/>
                <w:color w:val="000000"/>
                <w:sz w:val="18"/>
              </w:rPr>
            </w:pPr>
            <w:ins w:id="73" w:author="Jussi Kuusisto" w:date="2022-09-28T19:11: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27538" w14:textId="77777777" w:rsidR="00B41853" w:rsidRDefault="00B41853" w:rsidP="004018C7">
            <w:pPr>
              <w:spacing w:after="0"/>
              <w:rPr>
                <w:ins w:id="74" w:author="Jussi Kuusisto" w:date="2022-09-28T19:11:00Z"/>
                <w:rFonts w:ascii="Arial" w:hAnsi="Arial"/>
                <w:b/>
                <w:color w:val="000000"/>
                <w:sz w:val="18"/>
              </w:rPr>
            </w:pPr>
          </w:p>
        </w:tc>
      </w:tr>
      <w:tr w:rsidR="00B41853" w14:paraId="7D9FCED3" w14:textId="77777777" w:rsidTr="004018C7">
        <w:trPr>
          <w:trHeight w:val="189"/>
          <w:jc w:val="center"/>
          <w:ins w:id="75" w:author="Jussi Kuusisto" w:date="2022-09-28T19: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75156" w14:textId="77777777" w:rsidR="00B41853" w:rsidRDefault="00B41853" w:rsidP="004018C7">
            <w:pPr>
              <w:spacing w:after="0"/>
              <w:rPr>
                <w:ins w:id="76" w:author="Jussi Kuusisto" w:date="2022-09-28T19:11: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81AA5" w14:textId="77777777" w:rsidR="00B41853" w:rsidRDefault="00B41853" w:rsidP="004018C7">
            <w:pPr>
              <w:spacing w:after="0"/>
              <w:rPr>
                <w:ins w:id="77" w:author="Jussi Kuusisto" w:date="2022-09-28T19:11: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7F313F1" w14:textId="77777777" w:rsidR="00B41853" w:rsidRDefault="00B41853" w:rsidP="004018C7">
            <w:pPr>
              <w:keepNext/>
              <w:keepLines/>
              <w:spacing w:after="0"/>
              <w:jc w:val="center"/>
              <w:rPr>
                <w:ins w:id="78" w:author="Jussi Kuusisto" w:date="2022-09-28T19:11:00Z"/>
                <w:rFonts w:ascii="Arial" w:hAnsi="Arial"/>
                <w:b/>
                <w:color w:val="000000"/>
                <w:sz w:val="18"/>
              </w:rPr>
            </w:pPr>
            <w:ins w:id="79" w:author="Jussi Kuusisto" w:date="2022-09-28T19:11: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2350E2E3" w14:textId="77777777" w:rsidR="00B41853" w:rsidRDefault="00B41853" w:rsidP="004018C7">
            <w:pPr>
              <w:keepNext/>
              <w:keepLines/>
              <w:spacing w:after="0"/>
              <w:jc w:val="center"/>
              <w:rPr>
                <w:ins w:id="80" w:author="Jussi Kuusisto" w:date="2022-09-28T19:11:00Z"/>
                <w:rFonts w:ascii="Arial" w:hAnsi="Arial"/>
                <w:b/>
                <w:color w:val="000000"/>
                <w:sz w:val="18"/>
              </w:rPr>
            </w:pPr>
            <w:ins w:id="81" w:author="Jussi Kuusisto" w:date="2022-09-28T19:11: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CEC3D" w14:textId="77777777" w:rsidR="00B41853" w:rsidRDefault="00B41853" w:rsidP="004018C7">
            <w:pPr>
              <w:spacing w:after="0"/>
              <w:rPr>
                <w:ins w:id="82" w:author="Jussi Kuusisto" w:date="2022-09-28T19:11:00Z"/>
                <w:rFonts w:ascii="Arial" w:hAnsi="Arial"/>
                <w:b/>
                <w:color w:val="000000"/>
                <w:sz w:val="18"/>
              </w:rPr>
            </w:pPr>
          </w:p>
        </w:tc>
      </w:tr>
      <w:tr w:rsidR="00B41853" w14:paraId="0820AC1A" w14:textId="77777777" w:rsidTr="004018C7">
        <w:trPr>
          <w:trHeight w:val="225"/>
          <w:jc w:val="center"/>
          <w:ins w:id="83" w:author="Jussi Kuusisto" w:date="2022-09-28T19:11: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6CE7FCB" w14:textId="77777777" w:rsidR="00B41853" w:rsidRPr="00050EB8" w:rsidRDefault="00B41853" w:rsidP="004018C7">
            <w:pPr>
              <w:keepNext/>
              <w:keepLines/>
              <w:spacing w:after="0"/>
              <w:jc w:val="center"/>
              <w:rPr>
                <w:ins w:id="84" w:author="Jussi Kuusisto" w:date="2022-09-28T19:11:00Z"/>
                <w:rFonts w:ascii="Arial" w:hAnsi="Arial"/>
                <w:color w:val="000000"/>
                <w:sz w:val="18"/>
                <w:lang w:eastAsia="zh-CN"/>
              </w:rPr>
            </w:pPr>
            <w:ins w:id="85" w:author="Jussi Kuusisto" w:date="2022-09-28T19:11:00Z">
              <w:r>
                <w:rPr>
                  <w:rFonts w:ascii="Arial" w:eastAsia="SimSun" w:hAnsi="Arial"/>
                  <w:color w:val="000000"/>
                  <w:sz w:val="18"/>
                  <w:lang w:eastAsia="zh-CN"/>
                </w:rPr>
                <w:t>CA_n48-n71-n77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6B09746C" w14:textId="77777777" w:rsidR="00B41853" w:rsidRPr="00050EB8" w:rsidRDefault="00B41853" w:rsidP="004018C7">
            <w:pPr>
              <w:keepNext/>
              <w:keepLines/>
              <w:spacing w:after="0"/>
              <w:jc w:val="center"/>
              <w:rPr>
                <w:ins w:id="86" w:author="Jussi Kuusisto" w:date="2022-09-28T19:11:00Z"/>
                <w:rFonts w:ascii="Arial" w:hAnsi="Arial"/>
                <w:color w:val="000000"/>
                <w:sz w:val="18"/>
              </w:rPr>
            </w:pPr>
            <w:ins w:id="87" w:author="Jussi Kuusisto" w:date="2022-09-28T19:11:00Z">
              <w:r>
                <w:rPr>
                  <w:rFonts w:ascii="Arial" w:hAnsi="Arial"/>
                  <w:color w:val="000000"/>
                  <w:sz w:val="18"/>
                </w:rPr>
                <w:t>n48</w:t>
              </w:r>
            </w:ins>
          </w:p>
        </w:tc>
        <w:tc>
          <w:tcPr>
            <w:tcW w:w="1212" w:type="dxa"/>
            <w:tcBorders>
              <w:top w:val="single" w:sz="4" w:space="0" w:color="auto"/>
              <w:left w:val="single" w:sz="4" w:space="0" w:color="auto"/>
              <w:bottom w:val="single" w:sz="4" w:space="0" w:color="auto"/>
              <w:right w:val="single" w:sz="4" w:space="0" w:color="auto"/>
            </w:tcBorders>
            <w:hideMark/>
          </w:tcPr>
          <w:p w14:paraId="64C43FCE" w14:textId="77777777" w:rsidR="00B41853" w:rsidRPr="00050EB8" w:rsidRDefault="00B41853" w:rsidP="004018C7">
            <w:pPr>
              <w:keepNext/>
              <w:keepLines/>
              <w:spacing w:after="0"/>
              <w:jc w:val="right"/>
              <w:rPr>
                <w:ins w:id="88" w:author="Jussi Kuusisto" w:date="2022-09-28T19:11:00Z"/>
                <w:rFonts w:ascii="Arial" w:hAnsi="Arial" w:cs="Arial"/>
                <w:color w:val="000000"/>
                <w:sz w:val="18"/>
                <w:lang w:eastAsia="zh-CN"/>
              </w:rPr>
            </w:pPr>
            <w:ins w:id="89" w:author="Jussi Kuusisto" w:date="2022-09-28T19:11:00Z">
              <w:r>
                <w:rPr>
                  <w:rFonts w:ascii="Arial" w:hAnsi="Arial" w:cs="Arial"/>
                  <w:sz w:val="18"/>
                  <w:lang w:val="en-US" w:eastAsia="zh-CN"/>
                </w:rPr>
                <w:t>3550 MHz</w:t>
              </w:r>
            </w:ins>
          </w:p>
        </w:tc>
        <w:tc>
          <w:tcPr>
            <w:tcW w:w="317" w:type="dxa"/>
            <w:tcBorders>
              <w:top w:val="single" w:sz="4" w:space="0" w:color="auto"/>
              <w:left w:val="single" w:sz="4" w:space="0" w:color="auto"/>
              <w:bottom w:val="single" w:sz="4" w:space="0" w:color="auto"/>
              <w:right w:val="single" w:sz="4" w:space="0" w:color="auto"/>
            </w:tcBorders>
            <w:hideMark/>
          </w:tcPr>
          <w:p w14:paraId="57D0A351" w14:textId="77777777" w:rsidR="00B41853" w:rsidRDefault="00B41853" w:rsidP="004018C7">
            <w:pPr>
              <w:keepNext/>
              <w:keepLines/>
              <w:spacing w:after="0"/>
              <w:jc w:val="center"/>
              <w:rPr>
                <w:ins w:id="90" w:author="Jussi Kuusisto" w:date="2022-09-28T19:11:00Z"/>
                <w:rFonts w:ascii="Arial" w:hAnsi="Arial" w:cs="Arial"/>
                <w:color w:val="000000"/>
                <w:sz w:val="18"/>
              </w:rPr>
            </w:pPr>
            <w:ins w:id="91" w:author="Jussi Kuusisto" w:date="2022-09-28T19:11: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7A164053" w14:textId="77777777" w:rsidR="00B41853" w:rsidRPr="00050EB8" w:rsidRDefault="00B41853" w:rsidP="004018C7">
            <w:pPr>
              <w:keepNext/>
              <w:keepLines/>
              <w:spacing w:after="0"/>
              <w:rPr>
                <w:ins w:id="92" w:author="Jussi Kuusisto" w:date="2022-09-28T19:11:00Z"/>
                <w:rFonts w:ascii="Arial" w:hAnsi="Arial" w:cs="Arial"/>
                <w:color w:val="000000"/>
                <w:sz w:val="18"/>
                <w:lang w:eastAsia="zh-CN"/>
              </w:rPr>
            </w:pPr>
            <w:ins w:id="93" w:author="Jussi Kuusisto" w:date="2022-09-28T19:11:00Z">
              <w:r>
                <w:rPr>
                  <w:rFonts w:ascii="Arial" w:hAnsi="Arial" w:cs="Arial"/>
                  <w:sz w:val="18"/>
                  <w:lang w:val="en-US" w:eastAsia="zh-CN"/>
                </w:rPr>
                <w:t>3700 MHz</w:t>
              </w:r>
            </w:ins>
          </w:p>
        </w:tc>
        <w:tc>
          <w:tcPr>
            <w:tcW w:w="1210" w:type="dxa"/>
            <w:tcBorders>
              <w:top w:val="single" w:sz="4" w:space="0" w:color="auto"/>
              <w:left w:val="single" w:sz="4" w:space="0" w:color="auto"/>
              <w:bottom w:val="single" w:sz="4" w:space="0" w:color="auto"/>
              <w:right w:val="single" w:sz="4" w:space="0" w:color="auto"/>
            </w:tcBorders>
            <w:hideMark/>
          </w:tcPr>
          <w:p w14:paraId="42AEB18E" w14:textId="77777777" w:rsidR="00B41853" w:rsidRPr="00050EB8" w:rsidRDefault="00B41853" w:rsidP="004018C7">
            <w:pPr>
              <w:keepNext/>
              <w:keepLines/>
              <w:spacing w:after="0"/>
              <w:jc w:val="right"/>
              <w:rPr>
                <w:ins w:id="94" w:author="Jussi Kuusisto" w:date="2022-09-28T19:11:00Z"/>
                <w:rFonts w:ascii="Arial" w:hAnsi="Arial" w:cs="Arial"/>
                <w:color w:val="000000"/>
                <w:sz w:val="18"/>
                <w:lang w:eastAsia="zh-CN"/>
              </w:rPr>
            </w:pPr>
            <w:ins w:id="95" w:author="Jussi Kuusisto" w:date="2022-09-28T19:11:00Z">
              <w:r>
                <w:rPr>
                  <w:rFonts w:ascii="Arial" w:hAnsi="Arial" w:cs="Arial"/>
                  <w:sz w:val="18"/>
                  <w:lang w:val="en-US" w:eastAsia="zh-CN"/>
                </w:rPr>
                <w:t>3550 MHz</w:t>
              </w:r>
            </w:ins>
          </w:p>
        </w:tc>
        <w:tc>
          <w:tcPr>
            <w:tcW w:w="317" w:type="dxa"/>
            <w:tcBorders>
              <w:top w:val="single" w:sz="4" w:space="0" w:color="auto"/>
              <w:left w:val="single" w:sz="4" w:space="0" w:color="auto"/>
              <w:bottom w:val="single" w:sz="4" w:space="0" w:color="auto"/>
              <w:right w:val="single" w:sz="4" w:space="0" w:color="auto"/>
            </w:tcBorders>
            <w:hideMark/>
          </w:tcPr>
          <w:p w14:paraId="42DE62BC" w14:textId="77777777" w:rsidR="00B41853" w:rsidRDefault="00B41853" w:rsidP="004018C7">
            <w:pPr>
              <w:keepNext/>
              <w:keepLines/>
              <w:spacing w:after="0"/>
              <w:jc w:val="center"/>
              <w:rPr>
                <w:ins w:id="96" w:author="Jussi Kuusisto" w:date="2022-09-28T19:11:00Z"/>
                <w:rFonts w:ascii="Arial" w:hAnsi="Arial" w:cs="Arial"/>
                <w:color w:val="000000"/>
                <w:sz w:val="18"/>
              </w:rPr>
            </w:pPr>
            <w:ins w:id="97" w:author="Jussi Kuusisto" w:date="2022-09-28T19:11: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687EB171" w14:textId="77777777" w:rsidR="00B41853" w:rsidRPr="00050EB8" w:rsidRDefault="00B41853" w:rsidP="004018C7">
            <w:pPr>
              <w:keepNext/>
              <w:keepLines/>
              <w:spacing w:after="0"/>
              <w:rPr>
                <w:ins w:id="98" w:author="Jussi Kuusisto" w:date="2022-09-28T19:11:00Z"/>
                <w:rFonts w:ascii="Arial" w:hAnsi="Arial" w:cs="Arial"/>
                <w:color w:val="000000"/>
                <w:sz w:val="18"/>
                <w:lang w:eastAsia="zh-CN"/>
              </w:rPr>
            </w:pPr>
            <w:ins w:id="99" w:author="Jussi Kuusisto" w:date="2022-09-28T19:11:00Z">
              <w:r>
                <w:rPr>
                  <w:rFonts w:ascii="Arial" w:hAnsi="Arial" w:cs="Arial"/>
                  <w:sz w:val="18"/>
                  <w:lang w:val="en-US" w:eastAsia="zh-CN"/>
                </w:rPr>
                <w:t>3700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F6A3283" w14:textId="77777777" w:rsidR="00B41853" w:rsidRPr="00050EB8" w:rsidRDefault="00B41853" w:rsidP="004018C7">
            <w:pPr>
              <w:keepNext/>
              <w:keepLines/>
              <w:spacing w:after="0"/>
              <w:jc w:val="center"/>
              <w:rPr>
                <w:ins w:id="100" w:author="Jussi Kuusisto" w:date="2022-09-28T19:11:00Z"/>
                <w:rFonts w:ascii="Arial" w:hAnsi="Arial"/>
                <w:color w:val="000000"/>
                <w:sz w:val="18"/>
                <w:lang w:eastAsia="zh-CN"/>
              </w:rPr>
            </w:pPr>
            <w:ins w:id="101" w:author="Jussi Kuusisto" w:date="2022-09-28T19:11:00Z">
              <w:r>
                <w:rPr>
                  <w:rFonts w:ascii="Arial" w:hAnsi="Arial" w:cs="Arial"/>
                  <w:sz w:val="18"/>
                  <w:lang w:eastAsia="ja-JP"/>
                </w:rPr>
                <w:t>TDD</w:t>
              </w:r>
            </w:ins>
          </w:p>
        </w:tc>
      </w:tr>
      <w:tr w:rsidR="00B41853" w14:paraId="2B388080" w14:textId="77777777" w:rsidTr="004018C7">
        <w:trPr>
          <w:trHeight w:val="225"/>
          <w:jc w:val="center"/>
          <w:ins w:id="102" w:author="Jussi Kuusisto" w:date="2022-09-28T19: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7131F" w14:textId="77777777" w:rsidR="00B41853" w:rsidRPr="00050EB8" w:rsidRDefault="00B41853" w:rsidP="004018C7">
            <w:pPr>
              <w:spacing w:after="0"/>
              <w:rPr>
                <w:ins w:id="103" w:author="Jussi Kuusisto" w:date="2022-09-28T19:11: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57683" w14:textId="77777777" w:rsidR="00B41853" w:rsidRPr="00050EB8" w:rsidRDefault="00B41853" w:rsidP="004018C7">
            <w:pPr>
              <w:keepNext/>
              <w:keepLines/>
              <w:spacing w:after="0"/>
              <w:jc w:val="center"/>
              <w:rPr>
                <w:ins w:id="104" w:author="Jussi Kuusisto" w:date="2022-09-28T19:11:00Z"/>
                <w:rFonts w:ascii="Arial" w:hAnsi="Arial"/>
                <w:color w:val="000000"/>
                <w:sz w:val="18"/>
              </w:rPr>
            </w:pPr>
            <w:ins w:id="105" w:author="Jussi Kuusisto" w:date="2022-09-28T19:11:00Z">
              <w:r>
                <w:rPr>
                  <w:rFonts w:ascii="Arial" w:eastAsia="SimSun" w:hAnsi="Arial"/>
                  <w:color w:val="000000"/>
                  <w:sz w:val="18"/>
                  <w:lang w:eastAsia="zh-CN"/>
                </w:rPr>
                <w:t>n71</w:t>
              </w:r>
            </w:ins>
          </w:p>
        </w:tc>
        <w:tc>
          <w:tcPr>
            <w:tcW w:w="1212" w:type="dxa"/>
            <w:tcBorders>
              <w:top w:val="single" w:sz="4" w:space="0" w:color="auto"/>
              <w:left w:val="single" w:sz="4" w:space="0" w:color="auto"/>
              <w:bottom w:val="single" w:sz="4" w:space="0" w:color="auto"/>
              <w:right w:val="single" w:sz="4" w:space="0" w:color="auto"/>
            </w:tcBorders>
            <w:vAlign w:val="center"/>
          </w:tcPr>
          <w:p w14:paraId="274048CC" w14:textId="77777777" w:rsidR="00B41853" w:rsidRPr="00050EB8" w:rsidRDefault="00B41853" w:rsidP="004018C7">
            <w:pPr>
              <w:keepNext/>
              <w:keepLines/>
              <w:spacing w:after="0"/>
              <w:jc w:val="right"/>
              <w:rPr>
                <w:ins w:id="106" w:author="Jussi Kuusisto" w:date="2022-09-28T19:11:00Z"/>
                <w:rFonts w:ascii="Arial" w:hAnsi="Arial" w:cs="Arial"/>
                <w:color w:val="000000"/>
                <w:sz w:val="18"/>
                <w:lang w:eastAsia="zh-CN"/>
              </w:rPr>
            </w:pPr>
            <w:ins w:id="107" w:author="Jussi Kuusisto" w:date="2022-09-28T19:11:00Z">
              <w:r>
                <w:rPr>
                  <w:rFonts w:ascii="Arial" w:hAnsi="Arial" w:cs="Arial"/>
                  <w:sz w:val="18"/>
                  <w:lang w:val="en-US" w:eastAsia="zh-CN"/>
                </w:rPr>
                <w:t>663 MHz</w:t>
              </w:r>
            </w:ins>
          </w:p>
        </w:tc>
        <w:tc>
          <w:tcPr>
            <w:tcW w:w="317" w:type="dxa"/>
            <w:tcBorders>
              <w:top w:val="single" w:sz="4" w:space="0" w:color="auto"/>
              <w:left w:val="single" w:sz="4" w:space="0" w:color="auto"/>
              <w:bottom w:val="single" w:sz="4" w:space="0" w:color="auto"/>
              <w:right w:val="single" w:sz="4" w:space="0" w:color="auto"/>
            </w:tcBorders>
            <w:vAlign w:val="center"/>
          </w:tcPr>
          <w:p w14:paraId="68357F57" w14:textId="77777777" w:rsidR="00B41853" w:rsidRDefault="00B41853" w:rsidP="004018C7">
            <w:pPr>
              <w:keepNext/>
              <w:keepLines/>
              <w:spacing w:after="0"/>
              <w:jc w:val="center"/>
              <w:rPr>
                <w:ins w:id="108" w:author="Jussi Kuusisto" w:date="2022-09-28T19:11:00Z"/>
                <w:rFonts w:ascii="Arial" w:hAnsi="Arial" w:cs="Arial"/>
                <w:color w:val="000000"/>
                <w:sz w:val="18"/>
              </w:rPr>
            </w:pPr>
            <w:ins w:id="109" w:author="Jussi Kuusisto" w:date="2022-09-28T19:11: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67632683" w14:textId="77777777" w:rsidR="00B41853" w:rsidRPr="00050EB8" w:rsidRDefault="00B41853" w:rsidP="004018C7">
            <w:pPr>
              <w:keepNext/>
              <w:keepLines/>
              <w:spacing w:after="0"/>
              <w:rPr>
                <w:ins w:id="110" w:author="Jussi Kuusisto" w:date="2022-09-28T19:11:00Z"/>
                <w:rFonts w:ascii="Arial" w:hAnsi="Arial" w:cs="Arial"/>
                <w:color w:val="000000"/>
                <w:sz w:val="18"/>
                <w:lang w:eastAsia="zh-CN"/>
              </w:rPr>
            </w:pPr>
            <w:ins w:id="111" w:author="Jussi Kuusisto" w:date="2022-09-28T19:11:00Z">
              <w:r>
                <w:rPr>
                  <w:rFonts w:ascii="Arial" w:hAnsi="Arial" w:cs="Arial"/>
                  <w:sz w:val="18"/>
                  <w:lang w:val="en-US" w:eastAsia="zh-CN"/>
                </w:rPr>
                <w:t>698 MHz</w:t>
              </w:r>
            </w:ins>
          </w:p>
        </w:tc>
        <w:tc>
          <w:tcPr>
            <w:tcW w:w="1210" w:type="dxa"/>
            <w:tcBorders>
              <w:top w:val="single" w:sz="4" w:space="0" w:color="auto"/>
              <w:left w:val="single" w:sz="4" w:space="0" w:color="auto"/>
              <w:bottom w:val="single" w:sz="4" w:space="0" w:color="auto"/>
              <w:right w:val="single" w:sz="4" w:space="0" w:color="auto"/>
            </w:tcBorders>
            <w:vAlign w:val="center"/>
          </w:tcPr>
          <w:p w14:paraId="61C95DBC" w14:textId="77777777" w:rsidR="00B41853" w:rsidRPr="00050EB8" w:rsidRDefault="00B41853" w:rsidP="004018C7">
            <w:pPr>
              <w:keepNext/>
              <w:keepLines/>
              <w:spacing w:after="0"/>
              <w:jc w:val="right"/>
              <w:rPr>
                <w:ins w:id="112" w:author="Jussi Kuusisto" w:date="2022-09-28T19:11:00Z"/>
                <w:rFonts w:ascii="Arial" w:hAnsi="Arial" w:cs="Arial"/>
                <w:color w:val="000000"/>
                <w:sz w:val="18"/>
                <w:lang w:eastAsia="zh-CN"/>
              </w:rPr>
            </w:pPr>
            <w:ins w:id="113" w:author="Jussi Kuusisto" w:date="2022-09-28T19:11:00Z">
              <w:r>
                <w:rPr>
                  <w:rFonts w:ascii="Arial" w:hAnsi="Arial" w:cs="Arial"/>
                  <w:sz w:val="18"/>
                  <w:lang w:val="en-US" w:eastAsia="zh-CN"/>
                </w:rPr>
                <w:t>617 MHz</w:t>
              </w:r>
            </w:ins>
          </w:p>
        </w:tc>
        <w:tc>
          <w:tcPr>
            <w:tcW w:w="317" w:type="dxa"/>
            <w:tcBorders>
              <w:top w:val="single" w:sz="4" w:space="0" w:color="auto"/>
              <w:left w:val="single" w:sz="4" w:space="0" w:color="auto"/>
              <w:bottom w:val="single" w:sz="4" w:space="0" w:color="auto"/>
              <w:right w:val="single" w:sz="4" w:space="0" w:color="auto"/>
            </w:tcBorders>
            <w:vAlign w:val="center"/>
          </w:tcPr>
          <w:p w14:paraId="051DCF97" w14:textId="77777777" w:rsidR="00B41853" w:rsidRDefault="00B41853" w:rsidP="004018C7">
            <w:pPr>
              <w:keepNext/>
              <w:keepLines/>
              <w:spacing w:after="0"/>
              <w:jc w:val="right"/>
              <w:rPr>
                <w:ins w:id="114" w:author="Jussi Kuusisto" w:date="2022-09-28T19:11:00Z"/>
                <w:rFonts w:ascii="Arial" w:hAnsi="Arial" w:cs="Arial"/>
                <w:color w:val="000000"/>
                <w:sz w:val="18"/>
                <w:lang w:eastAsia="zh-CN"/>
              </w:rPr>
            </w:pPr>
            <w:ins w:id="115" w:author="Jussi Kuusisto" w:date="2022-09-28T19:11: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63B1829C" w14:textId="77777777" w:rsidR="00B41853" w:rsidRPr="00050EB8" w:rsidRDefault="00B41853" w:rsidP="004018C7">
            <w:pPr>
              <w:keepNext/>
              <w:keepLines/>
              <w:spacing w:after="0"/>
              <w:rPr>
                <w:ins w:id="116" w:author="Jussi Kuusisto" w:date="2022-09-28T19:11:00Z"/>
                <w:rFonts w:ascii="Arial" w:hAnsi="Arial" w:cs="Arial"/>
                <w:color w:val="000000"/>
                <w:sz w:val="18"/>
                <w:lang w:eastAsia="zh-CN"/>
              </w:rPr>
            </w:pPr>
            <w:ins w:id="117" w:author="Jussi Kuusisto" w:date="2022-09-28T19:11:00Z">
              <w:r>
                <w:rPr>
                  <w:rFonts w:ascii="Arial" w:hAnsi="Arial" w:cs="Arial"/>
                  <w:sz w:val="18"/>
                  <w:lang w:val="en-US" w:eastAsia="zh-CN"/>
                </w:rPr>
                <w:t>652 MHz</w:t>
              </w:r>
            </w:ins>
          </w:p>
        </w:tc>
        <w:tc>
          <w:tcPr>
            <w:tcW w:w="850" w:type="dxa"/>
            <w:tcBorders>
              <w:top w:val="single" w:sz="4" w:space="0" w:color="auto"/>
              <w:left w:val="single" w:sz="4" w:space="0" w:color="auto"/>
              <w:bottom w:val="single" w:sz="4" w:space="0" w:color="auto"/>
              <w:right w:val="single" w:sz="4" w:space="0" w:color="auto"/>
            </w:tcBorders>
            <w:vAlign w:val="center"/>
          </w:tcPr>
          <w:p w14:paraId="2BEC81B3" w14:textId="77777777" w:rsidR="00B41853" w:rsidRPr="00050EB8" w:rsidRDefault="00B41853" w:rsidP="004018C7">
            <w:pPr>
              <w:keepNext/>
              <w:keepLines/>
              <w:spacing w:after="0"/>
              <w:jc w:val="center"/>
              <w:rPr>
                <w:ins w:id="118" w:author="Jussi Kuusisto" w:date="2022-09-28T19:11:00Z"/>
                <w:rFonts w:ascii="Arial" w:hAnsi="Arial"/>
                <w:color w:val="000000"/>
                <w:sz w:val="18"/>
                <w:lang w:eastAsia="zh-CN"/>
              </w:rPr>
            </w:pPr>
            <w:ins w:id="119" w:author="Jussi Kuusisto" w:date="2022-09-28T19:11:00Z">
              <w:r>
                <w:rPr>
                  <w:rFonts w:ascii="Arial" w:hAnsi="Arial" w:cs="Arial"/>
                  <w:sz w:val="18"/>
                  <w:lang w:eastAsia="ja-JP"/>
                </w:rPr>
                <w:t>FDD</w:t>
              </w:r>
            </w:ins>
          </w:p>
        </w:tc>
      </w:tr>
      <w:tr w:rsidR="00B41853" w14:paraId="2B6F1B20" w14:textId="77777777" w:rsidTr="004018C7">
        <w:trPr>
          <w:trHeight w:val="225"/>
          <w:jc w:val="center"/>
          <w:ins w:id="120" w:author="Jussi Kuusisto" w:date="2022-09-28T19: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68B7D" w14:textId="77777777" w:rsidR="00B41853" w:rsidRPr="00050EB8" w:rsidRDefault="00B41853" w:rsidP="004018C7">
            <w:pPr>
              <w:spacing w:after="0"/>
              <w:rPr>
                <w:ins w:id="121" w:author="Jussi Kuusisto" w:date="2022-09-28T19:11: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D41FDD8" w14:textId="77777777" w:rsidR="00B41853" w:rsidRPr="00050EB8" w:rsidRDefault="00B41853" w:rsidP="004018C7">
            <w:pPr>
              <w:keepNext/>
              <w:keepLines/>
              <w:spacing w:after="0"/>
              <w:jc w:val="center"/>
              <w:rPr>
                <w:ins w:id="122" w:author="Jussi Kuusisto" w:date="2022-09-28T19:11:00Z"/>
                <w:rFonts w:ascii="Arial" w:hAnsi="Arial"/>
                <w:color w:val="000000"/>
                <w:sz w:val="18"/>
                <w:lang w:eastAsia="zh-CN"/>
              </w:rPr>
            </w:pPr>
            <w:ins w:id="123" w:author="Jussi Kuusisto" w:date="2022-09-28T19:11:00Z">
              <w:r>
                <w:rPr>
                  <w:rFonts w:ascii="Arial" w:eastAsia="SimSun" w:hAnsi="Arial" w:cs="Arial"/>
                  <w:sz w:val="18"/>
                  <w:lang w:val="en-US" w:eastAsia="zh-CN"/>
                </w:rPr>
                <w:t>n77</w:t>
              </w:r>
            </w:ins>
          </w:p>
        </w:tc>
        <w:tc>
          <w:tcPr>
            <w:tcW w:w="1212" w:type="dxa"/>
            <w:tcBorders>
              <w:top w:val="single" w:sz="4" w:space="0" w:color="auto"/>
              <w:left w:val="single" w:sz="4" w:space="0" w:color="auto"/>
              <w:bottom w:val="single" w:sz="4" w:space="0" w:color="auto"/>
              <w:right w:val="single" w:sz="4" w:space="0" w:color="auto"/>
            </w:tcBorders>
            <w:vAlign w:val="center"/>
          </w:tcPr>
          <w:p w14:paraId="47B43397" w14:textId="77777777" w:rsidR="00B41853" w:rsidRPr="00050EB8" w:rsidRDefault="00B41853" w:rsidP="004018C7">
            <w:pPr>
              <w:keepNext/>
              <w:keepLines/>
              <w:spacing w:after="0"/>
              <w:jc w:val="right"/>
              <w:rPr>
                <w:ins w:id="124" w:author="Jussi Kuusisto" w:date="2022-09-28T19:11:00Z"/>
                <w:rFonts w:ascii="Arial" w:hAnsi="Arial" w:cs="Arial"/>
                <w:color w:val="000000"/>
                <w:sz w:val="18"/>
                <w:lang w:eastAsia="zh-CN"/>
              </w:rPr>
            </w:pPr>
            <w:ins w:id="125" w:author="Jussi Kuusisto" w:date="2022-09-28T19:11:00Z">
              <w:r>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672C05D0" w14:textId="77777777" w:rsidR="00B41853" w:rsidRDefault="00B41853" w:rsidP="004018C7">
            <w:pPr>
              <w:keepNext/>
              <w:keepLines/>
              <w:spacing w:after="0"/>
              <w:jc w:val="center"/>
              <w:rPr>
                <w:ins w:id="126" w:author="Jussi Kuusisto" w:date="2022-09-28T19:11:00Z"/>
                <w:rFonts w:ascii="Arial" w:hAnsi="Arial" w:cs="Arial"/>
                <w:color w:val="000000"/>
                <w:sz w:val="18"/>
              </w:rPr>
            </w:pPr>
            <w:ins w:id="127" w:author="Jussi Kuusisto" w:date="2022-09-28T19:11: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EE7F43A" w14:textId="77777777" w:rsidR="00B41853" w:rsidRPr="00050EB8" w:rsidRDefault="00B41853" w:rsidP="004018C7">
            <w:pPr>
              <w:keepNext/>
              <w:keepLines/>
              <w:spacing w:after="0"/>
              <w:rPr>
                <w:ins w:id="128" w:author="Jussi Kuusisto" w:date="2022-09-28T19:11:00Z"/>
                <w:rFonts w:ascii="Arial" w:hAnsi="Arial" w:cs="Arial"/>
                <w:color w:val="000000"/>
                <w:sz w:val="18"/>
                <w:lang w:eastAsia="zh-CN"/>
              </w:rPr>
            </w:pPr>
            <w:ins w:id="129" w:author="Jussi Kuusisto" w:date="2022-09-28T19:11:00Z">
              <w:r>
                <w:rPr>
                  <w:rFonts w:ascii="Arial" w:hAnsi="Arial" w:cs="Arial"/>
                  <w:sz w:val="18"/>
                  <w:lang w:val="en-US" w:eastAsia="zh-CN"/>
                </w:rPr>
                <w:t>4200 MHz</w:t>
              </w:r>
            </w:ins>
          </w:p>
        </w:tc>
        <w:tc>
          <w:tcPr>
            <w:tcW w:w="1210" w:type="dxa"/>
            <w:tcBorders>
              <w:top w:val="single" w:sz="4" w:space="0" w:color="auto"/>
              <w:left w:val="single" w:sz="4" w:space="0" w:color="auto"/>
              <w:bottom w:val="single" w:sz="4" w:space="0" w:color="auto"/>
              <w:right w:val="single" w:sz="4" w:space="0" w:color="auto"/>
            </w:tcBorders>
            <w:vAlign w:val="center"/>
          </w:tcPr>
          <w:p w14:paraId="43910B9E" w14:textId="77777777" w:rsidR="00B41853" w:rsidRPr="00050EB8" w:rsidRDefault="00B41853" w:rsidP="004018C7">
            <w:pPr>
              <w:keepNext/>
              <w:keepLines/>
              <w:spacing w:after="0"/>
              <w:jc w:val="right"/>
              <w:rPr>
                <w:ins w:id="130" w:author="Jussi Kuusisto" w:date="2022-09-28T19:11:00Z"/>
                <w:rFonts w:ascii="Arial" w:hAnsi="Arial" w:cs="Arial"/>
                <w:color w:val="000000"/>
                <w:sz w:val="18"/>
                <w:lang w:eastAsia="zh-CN"/>
              </w:rPr>
            </w:pPr>
            <w:ins w:id="131" w:author="Jussi Kuusisto" w:date="2022-09-28T19:11:00Z">
              <w:r>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2E778F3B" w14:textId="77777777" w:rsidR="00B41853" w:rsidRDefault="00B41853" w:rsidP="004018C7">
            <w:pPr>
              <w:keepNext/>
              <w:keepLines/>
              <w:spacing w:after="0"/>
              <w:jc w:val="center"/>
              <w:rPr>
                <w:ins w:id="132" w:author="Jussi Kuusisto" w:date="2022-09-28T19:11:00Z"/>
                <w:rFonts w:ascii="Arial" w:hAnsi="Arial" w:cs="Arial"/>
                <w:color w:val="000000"/>
                <w:sz w:val="18"/>
              </w:rPr>
            </w:pPr>
            <w:ins w:id="133" w:author="Jussi Kuusisto" w:date="2022-09-28T19:11: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3BBE9450" w14:textId="77777777" w:rsidR="00B41853" w:rsidRPr="00050EB8" w:rsidRDefault="00B41853" w:rsidP="004018C7">
            <w:pPr>
              <w:keepNext/>
              <w:keepLines/>
              <w:spacing w:after="0"/>
              <w:rPr>
                <w:ins w:id="134" w:author="Jussi Kuusisto" w:date="2022-09-28T19:11:00Z"/>
                <w:rFonts w:ascii="Arial" w:hAnsi="Arial" w:cs="Arial"/>
                <w:color w:val="000000"/>
                <w:sz w:val="18"/>
                <w:lang w:eastAsia="zh-CN"/>
              </w:rPr>
            </w:pPr>
            <w:ins w:id="135" w:author="Jussi Kuusisto" w:date="2022-09-28T19:11:00Z">
              <w:r>
                <w:rPr>
                  <w:rFonts w:ascii="Arial" w:hAnsi="Arial" w:cs="Arial"/>
                  <w:sz w:val="18"/>
                  <w:lang w:val="en-US" w:eastAsia="zh-CN"/>
                </w:rPr>
                <w:t>4200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194C9EA7" w14:textId="77777777" w:rsidR="00B41853" w:rsidRPr="00050EB8" w:rsidRDefault="00B41853" w:rsidP="004018C7">
            <w:pPr>
              <w:keepNext/>
              <w:keepLines/>
              <w:spacing w:after="0"/>
              <w:jc w:val="center"/>
              <w:rPr>
                <w:ins w:id="136" w:author="Jussi Kuusisto" w:date="2022-09-28T19:11:00Z"/>
                <w:rFonts w:ascii="Arial" w:hAnsi="Arial" w:cs="Arial"/>
                <w:color w:val="000000"/>
                <w:sz w:val="18"/>
                <w:szCs w:val="18"/>
                <w:lang w:eastAsia="zh-CN"/>
              </w:rPr>
            </w:pPr>
            <w:ins w:id="137" w:author="Jussi Kuusisto" w:date="2022-09-28T19:11:00Z">
              <w:r>
                <w:rPr>
                  <w:rFonts w:ascii="Arial" w:hAnsi="Arial" w:cs="Arial"/>
                  <w:sz w:val="18"/>
                  <w:lang w:eastAsia="ja-JP"/>
                </w:rPr>
                <w:t>TDD</w:t>
              </w:r>
            </w:ins>
          </w:p>
        </w:tc>
      </w:tr>
    </w:tbl>
    <w:p w14:paraId="607065C7" w14:textId="77777777" w:rsidR="00B41853" w:rsidRDefault="00B41853" w:rsidP="00B41853">
      <w:pPr>
        <w:rPr>
          <w:ins w:id="138" w:author="Jussi Kuusisto" w:date="2022-09-28T19:11:00Z"/>
          <w:lang w:eastAsia="ko-KR"/>
        </w:rPr>
      </w:pPr>
    </w:p>
    <w:p w14:paraId="52FD6440" w14:textId="77777777" w:rsidR="00B41853" w:rsidRDefault="00B41853" w:rsidP="00B41853">
      <w:pPr>
        <w:pStyle w:val="Heading4"/>
        <w:rPr>
          <w:ins w:id="139" w:author="Jussi Kuusisto" w:date="2022-09-28T19:11:00Z"/>
          <w:lang w:val="en-US" w:eastAsia="ja-JP"/>
        </w:rPr>
      </w:pPr>
      <w:bookmarkStart w:id="140" w:name="_Toc9848465"/>
      <w:bookmarkStart w:id="141" w:name="_Toc24367"/>
      <w:ins w:id="142" w:author="Jussi Kuusisto" w:date="2022-09-28T19:11:00Z">
        <w:r>
          <w:rPr>
            <w:rFonts w:hint="eastAsia"/>
            <w:lang w:val="en-US" w:eastAsia="zh-CN"/>
          </w:rPr>
          <w:t>5.x</w:t>
        </w:r>
        <w:r>
          <w:rPr>
            <w:rFonts w:hint="eastAsia"/>
            <w:lang w:eastAsia="zh-CN"/>
          </w:rPr>
          <w:t>.</w:t>
        </w:r>
        <w:r>
          <w:rPr>
            <w:lang w:eastAsia="zh-CN"/>
          </w:rPr>
          <w:t>1.2</w:t>
        </w:r>
        <w:r>
          <w:rPr>
            <w:lang w:eastAsia="zh-CN"/>
          </w:rPr>
          <w:tab/>
          <w:t xml:space="preserve">Channel bandwidths per operating band for </w:t>
        </w:r>
        <w:r>
          <w:rPr>
            <w:rFonts w:hint="eastAsia"/>
            <w:lang w:eastAsia="zh-CN"/>
          </w:rPr>
          <w:t>CA</w:t>
        </w:r>
        <w:bookmarkEnd w:id="140"/>
        <w:bookmarkEnd w:id="141"/>
      </w:ins>
    </w:p>
    <w:p w14:paraId="5DFBC6BC" w14:textId="77777777" w:rsidR="00B41853" w:rsidRDefault="00B41853" w:rsidP="00B41853">
      <w:pPr>
        <w:pStyle w:val="TH"/>
        <w:rPr>
          <w:ins w:id="143" w:author="Jussi Kuusisto" w:date="2022-09-28T19:11:00Z"/>
          <w:rFonts w:cs="Arial"/>
          <w:lang w:val="en-US" w:eastAsia="zh-CN"/>
        </w:rPr>
      </w:pPr>
      <w:ins w:id="144" w:author="Jussi Kuusisto" w:date="2022-09-28T19:11:00Z">
        <w:r>
          <w:rPr>
            <w:rFonts w:cs="Arial"/>
          </w:rPr>
          <w:t xml:space="preserve">Table </w:t>
        </w:r>
        <w:r>
          <w:rPr>
            <w:rFonts w:cs="Arial" w:hint="eastAsia"/>
            <w:lang w:val="en-US" w:eastAsia="zh-CN"/>
          </w:rPr>
          <w:t>5.x</w:t>
        </w:r>
        <w:r>
          <w:rPr>
            <w:rFonts w:cs="Arial"/>
            <w:lang w:eastAsia="zh-CN"/>
          </w:rPr>
          <w:t>.1.2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41853" w14:paraId="12D44EAD" w14:textId="77777777" w:rsidTr="004018C7">
        <w:trPr>
          <w:trHeight w:val="187"/>
          <w:ins w:id="145" w:author="Jussi Kuusisto" w:date="2022-09-28T19:11:00Z"/>
        </w:trPr>
        <w:tc>
          <w:tcPr>
            <w:tcW w:w="1983" w:type="dxa"/>
            <w:tcBorders>
              <w:left w:val="single" w:sz="4" w:space="0" w:color="auto"/>
              <w:bottom w:val="single" w:sz="4" w:space="0" w:color="auto"/>
              <w:right w:val="single" w:sz="4" w:space="0" w:color="auto"/>
            </w:tcBorders>
            <w:shd w:val="clear" w:color="auto" w:fill="auto"/>
            <w:vAlign w:val="center"/>
          </w:tcPr>
          <w:p w14:paraId="1F04122F" w14:textId="77777777" w:rsidR="00B41853" w:rsidRDefault="00B41853" w:rsidP="004018C7">
            <w:pPr>
              <w:pStyle w:val="TAH"/>
              <w:overflowPunct w:val="0"/>
              <w:autoSpaceDE w:val="0"/>
              <w:autoSpaceDN w:val="0"/>
              <w:adjustRightInd w:val="0"/>
              <w:rPr>
                <w:ins w:id="146" w:author="Jussi Kuusisto" w:date="2022-09-28T19:11:00Z"/>
                <w:szCs w:val="18"/>
                <w:lang w:eastAsia="zh-CN"/>
              </w:rPr>
            </w:pPr>
            <w:ins w:id="147" w:author="Jussi Kuusisto" w:date="2022-09-28T19:11: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3A6086" w14:textId="77777777" w:rsidR="00B41853" w:rsidRDefault="00B41853" w:rsidP="004018C7">
            <w:pPr>
              <w:pStyle w:val="TAH"/>
              <w:overflowPunct w:val="0"/>
              <w:autoSpaceDE w:val="0"/>
              <w:autoSpaceDN w:val="0"/>
              <w:adjustRightInd w:val="0"/>
              <w:rPr>
                <w:ins w:id="148" w:author="Jussi Kuusisto" w:date="2022-09-28T19:11:00Z"/>
                <w:szCs w:val="18"/>
                <w:lang w:eastAsia="zh-CN"/>
              </w:rPr>
            </w:pPr>
            <w:ins w:id="149" w:author="Jussi Kuusisto" w:date="2022-09-28T19:11: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2C95F183" w14:textId="77777777" w:rsidR="00B41853" w:rsidRDefault="00B41853" w:rsidP="004018C7">
            <w:pPr>
              <w:pStyle w:val="TAH"/>
              <w:overflowPunct w:val="0"/>
              <w:autoSpaceDE w:val="0"/>
              <w:autoSpaceDN w:val="0"/>
              <w:adjustRightInd w:val="0"/>
              <w:rPr>
                <w:ins w:id="150" w:author="Jussi Kuusisto" w:date="2022-09-28T19:11:00Z"/>
                <w:szCs w:val="18"/>
                <w:lang w:val="en-US" w:eastAsia="zh-CN"/>
              </w:rPr>
            </w:pPr>
            <w:ins w:id="151" w:author="Jussi Kuusisto" w:date="2022-09-28T19:11: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F5EF9BF" w14:textId="77777777" w:rsidR="00B41853" w:rsidRDefault="00B41853" w:rsidP="004018C7">
            <w:pPr>
              <w:pStyle w:val="TAH"/>
              <w:overflowPunct w:val="0"/>
              <w:autoSpaceDE w:val="0"/>
              <w:autoSpaceDN w:val="0"/>
              <w:adjustRightInd w:val="0"/>
              <w:rPr>
                <w:ins w:id="152" w:author="Jussi Kuusisto" w:date="2022-09-28T19:11:00Z"/>
                <w:rFonts w:cs="Arial"/>
                <w:szCs w:val="18"/>
                <w:lang w:val="en-US" w:eastAsia="zh-CN" w:bidi="ar"/>
              </w:rPr>
            </w:pPr>
            <w:ins w:id="153" w:author="Jussi Kuusisto" w:date="2022-09-28T19:11: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499FCEFB" w14:textId="77777777" w:rsidR="00B41853" w:rsidRDefault="00B41853" w:rsidP="004018C7">
            <w:pPr>
              <w:pStyle w:val="TAH"/>
              <w:overflowPunct w:val="0"/>
              <w:autoSpaceDE w:val="0"/>
              <w:autoSpaceDN w:val="0"/>
              <w:adjustRightInd w:val="0"/>
              <w:rPr>
                <w:ins w:id="154" w:author="Jussi Kuusisto" w:date="2022-09-28T19:11:00Z"/>
                <w:szCs w:val="18"/>
                <w:lang w:val="en-US" w:eastAsia="zh-CN"/>
              </w:rPr>
            </w:pPr>
            <w:ins w:id="155" w:author="Jussi Kuusisto" w:date="2022-09-28T19:11:00Z">
              <w:r>
                <w:t>Bandwidth combination set</w:t>
              </w:r>
            </w:ins>
          </w:p>
        </w:tc>
      </w:tr>
      <w:tr w:rsidR="00B41853" w14:paraId="529CAB52" w14:textId="77777777" w:rsidTr="004018C7">
        <w:trPr>
          <w:trHeight w:val="187"/>
          <w:ins w:id="156" w:author="Jussi Kuusisto" w:date="2022-09-28T19:11:00Z"/>
        </w:trPr>
        <w:tc>
          <w:tcPr>
            <w:tcW w:w="1983" w:type="dxa"/>
            <w:tcBorders>
              <w:top w:val="single" w:sz="4" w:space="0" w:color="auto"/>
              <w:left w:val="single" w:sz="4" w:space="0" w:color="auto"/>
              <w:bottom w:val="nil"/>
              <w:right w:val="single" w:sz="4" w:space="0" w:color="auto"/>
            </w:tcBorders>
            <w:shd w:val="clear" w:color="auto" w:fill="auto"/>
            <w:vAlign w:val="center"/>
          </w:tcPr>
          <w:p w14:paraId="75DAEE01" w14:textId="77777777" w:rsidR="00B41853" w:rsidRPr="00242A6A" w:rsidRDefault="00B41853" w:rsidP="004018C7">
            <w:pPr>
              <w:keepNext/>
              <w:keepLines/>
              <w:spacing w:after="0"/>
              <w:jc w:val="center"/>
              <w:rPr>
                <w:ins w:id="157" w:author="Jussi Kuusisto" w:date="2022-09-28T19:11:00Z"/>
                <w:rFonts w:ascii="Arial" w:eastAsia="SimSun" w:hAnsi="Arial" w:cs="Arial"/>
                <w:sz w:val="18"/>
                <w:szCs w:val="18"/>
                <w:lang w:val="en-US" w:eastAsia="zh-CN"/>
              </w:rPr>
            </w:pPr>
            <w:ins w:id="158" w:author="Jussi Kuusisto" w:date="2022-09-28T19:11:00Z">
              <w:r w:rsidRPr="00242A6A">
                <w:rPr>
                  <w:rFonts w:ascii="Arial" w:hAnsi="Arial" w:cs="Arial"/>
                  <w:sz w:val="18"/>
                  <w:szCs w:val="18"/>
                </w:rPr>
                <w:t>CA_n48A-n71A-n77A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AE98E2D" w14:textId="77777777" w:rsidR="00B41853" w:rsidRPr="00242A6A" w:rsidRDefault="00B41853" w:rsidP="004018C7">
            <w:pPr>
              <w:pStyle w:val="TAC"/>
              <w:overflowPunct w:val="0"/>
              <w:autoSpaceDE w:val="0"/>
              <w:autoSpaceDN w:val="0"/>
              <w:adjustRightInd w:val="0"/>
              <w:rPr>
                <w:ins w:id="159" w:author="Jussi Kuusisto" w:date="2022-09-28T19:11:00Z"/>
                <w:rFonts w:cs="Arial"/>
                <w:szCs w:val="18"/>
                <w:lang w:val="en-US" w:eastAsia="zh-CN"/>
              </w:rPr>
            </w:pPr>
            <w:ins w:id="160" w:author="Jussi Kuusisto" w:date="2022-09-28T19:11:00Z">
              <w:r w:rsidRPr="00242A6A">
                <w:rPr>
                  <w:rFonts w:cs="Arial"/>
                  <w:szCs w:val="18"/>
                  <w:lang w:val="en-US" w:eastAsia="zh-CN"/>
                </w:rPr>
                <w:t>CA_n48A-n71A</w:t>
              </w:r>
            </w:ins>
          </w:p>
        </w:tc>
        <w:tc>
          <w:tcPr>
            <w:tcW w:w="730" w:type="dxa"/>
            <w:tcBorders>
              <w:left w:val="single" w:sz="4" w:space="0" w:color="auto"/>
              <w:right w:val="single" w:sz="4" w:space="0" w:color="auto"/>
            </w:tcBorders>
            <w:vAlign w:val="center"/>
          </w:tcPr>
          <w:p w14:paraId="1D005141" w14:textId="77777777" w:rsidR="00B41853" w:rsidRPr="005C6B5F" w:rsidRDefault="00B41853" w:rsidP="004018C7">
            <w:pPr>
              <w:pStyle w:val="TAC"/>
              <w:overflowPunct w:val="0"/>
              <w:autoSpaceDE w:val="0"/>
              <w:autoSpaceDN w:val="0"/>
              <w:adjustRightInd w:val="0"/>
              <w:rPr>
                <w:ins w:id="161" w:author="Jussi Kuusisto" w:date="2022-09-28T19:11:00Z"/>
                <w:rFonts w:cs="Arial"/>
                <w:szCs w:val="18"/>
                <w:lang w:val="en-US" w:eastAsia="zh-CN"/>
              </w:rPr>
            </w:pPr>
            <w:ins w:id="162" w:author="Jussi Kuusisto" w:date="2022-09-28T19:11:00Z">
              <w:r w:rsidRPr="005C6B5F">
                <w:rPr>
                  <w:rFonts w:cs="Arial"/>
                  <w:color w:val="000000"/>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3039FCA9" w14:textId="77777777" w:rsidR="00B41853" w:rsidRPr="005C6B5F" w:rsidRDefault="00B41853" w:rsidP="004018C7">
            <w:pPr>
              <w:keepNext/>
              <w:keepLines/>
              <w:overflowPunct w:val="0"/>
              <w:autoSpaceDE w:val="0"/>
              <w:autoSpaceDN w:val="0"/>
              <w:adjustRightInd w:val="0"/>
              <w:spacing w:after="0"/>
              <w:jc w:val="center"/>
              <w:textAlignment w:val="bottom"/>
              <w:rPr>
                <w:ins w:id="163" w:author="Jussi Kuusisto" w:date="2022-09-28T19:11:00Z"/>
                <w:rFonts w:ascii="Arial" w:hAnsi="Arial" w:cs="Arial"/>
                <w:szCs w:val="18"/>
                <w:lang w:val="en-US" w:eastAsia="zh-CN"/>
              </w:rPr>
            </w:pPr>
            <w:ins w:id="164" w:author="Jussi Kuusisto" w:date="2022-09-28T19:11:00Z">
              <w:r w:rsidRPr="005C6B5F">
                <w:rPr>
                  <w:rFonts w:ascii="Arial" w:hAnsi="Arial" w:cs="Arial"/>
                  <w:sz w:val="18"/>
                  <w:szCs w:val="18"/>
                </w:rPr>
                <w:t>5, 10, 15, 20, 30, 40</w:t>
              </w:r>
              <w:r w:rsidRPr="00C67A9E">
                <w:rPr>
                  <w:rFonts w:ascii="Arial" w:hAnsi="Arial" w:cs="Arial"/>
                  <w:sz w:val="18"/>
                  <w:szCs w:val="18"/>
                </w:rPr>
                <w:t>, 50, 60, 70, 80, 90, 100</w:t>
              </w:r>
            </w:ins>
          </w:p>
        </w:tc>
        <w:tc>
          <w:tcPr>
            <w:tcW w:w="1360" w:type="dxa"/>
            <w:tcBorders>
              <w:left w:val="single" w:sz="4" w:space="0" w:color="auto"/>
              <w:bottom w:val="nil"/>
              <w:right w:val="single" w:sz="4" w:space="0" w:color="auto"/>
            </w:tcBorders>
            <w:shd w:val="clear" w:color="auto" w:fill="auto"/>
            <w:vAlign w:val="center"/>
          </w:tcPr>
          <w:p w14:paraId="3B9EB543" w14:textId="77777777" w:rsidR="00B41853" w:rsidRDefault="00B41853" w:rsidP="004018C7">
            <w:pPr>
              <w:pStyle w:val="TAC"/>
              <w:overflowPunct w:val="0"/>
              <w:autoSpaceDE w:val="0"/>
              <w:autoSpaceDN w:val="0"/>
              <w:adjustRightInd w:val="0"/>
              <w:rPr>
                <w:ins w:id="165" w:author="Jussi Kuusisto" w:date="2022-09-28T19:11:00Z"/>
                <w:szCs w:val="18"/>
                <w:lang w:val="en-US" w:eastAsia="zh-CN"/>
              </w:rPr>
            </w:pPr>
            <w:ins w:id="166" w:author="Jussi Kuusisto" w:date="2022-09-28T19:11:00Z">
              <w:r>
                <w:rPr>
                  <w:rFonts w:hint="eastAsia"/>
                  <w:szCs w:val="18"/>
                  <w:lang w:val="en-US" w:eastAsia="zh-CN"/>
                </w:rPr>
                <w:t>0</w:t>
              </w:r>
            </w:ins>
          </w:p>
        </w:tc>
      </w:tr>
      <w:tr w:rsidR="00B41853" w14:paraId="68E01667" w14:textId="77777777" w:rsidTr="004018C7">
        <w:trPr>
          <w:trHeight w:val="187"/>
          <w:ins w:id="167" w:author="Jussi Kuusisto" w:date="2022-09-28T19:11:00Z"/>
        </w:trPr>
        <w:tc>
          <w:tcPr>
            <w:tcW w:w="1983" w:type="dxa"/>
            <w:tcBorders>
              <w:top w:val="nil"/>
              <w:left w:val="single" w:sz="4" w:space="0" w:color="auto"/>
              <w:bottom w:val="nil"/>
              <w:right w:val="single" w:sz="4" w:space="0" w:color="auto"/>
            </w:tcBorders>
            <w:shd w:val="clear" w:color="auto" w:fill="auto"/>
            <w:vAlign w:val="center"/>
          </w:tcPr>
          <w:p w14:paraId="5F655CC7" w14:textId="77777777" w:rsidR="00B41853" w:rsidRPr="00242A6A" w:rsidRDefault="00B41853" w:rsidP="004018C7">
            <w:pPr>
              <w:pStyle w:val="TAC"/>
              <w:overflowPunct w:val="0"/>
              <w:autoSpaceDE w:val="0"/>
              <w:autoSpaceDN w:val="0"/>
              <w:adjustRightInd w:val="0"/>
              <w:jc w:val="left"/>
              <w:rPr>
                <w:ins w:id="168" w:author="Jussi Kuusisto" w:date="2022-09-28T19:11: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A51F06" w14:textId="77777777" w:rsidR="00B41853" w:rsidRPr="00242A6A" w:rsidRDefault="00B41853" w:rsidP="004018C7">
            <w:pPr>
              <w:pStyle w:val="TAC"/>
              <w:overflowPunct w:val="0"/>
              <w:autoSpaceDE w:val="0"/>
              <w:autoSpaceDN w:val="0"/>
              <w:adjustRightInd w:val="0"/>
              <w:rPr>
                <w:ins w:id="169" w:author="Jussi Kuusisto" w:date="2022-09-28T19:11:00Z"/>
                <w:rFonts w:cs="Arial"/>
                <w:szCs w:val="18"/>
                <w:lang w:val="en-US" w:eastAsia="zh-CN"/>
              </w:rPr>
            </w:pPr>
            <w:ins w:id="170" w:author="Jussi Kuusisto" w:date="2022-09-28T19:11:00Z">
              <w:r w:rsidRPr="00242A6A">
                <w:rPr>
                  <w:rFonts w:cs="Arial"/>
                  <w:szCs w:val="18"/>
                  <w:lang w:val="en-US" w:eastAsia="zh-CN"/>
                </w:rPr>
                <w:t>CA_n71A-n77A</w:t>
              </w:r>
            </w:ins>
          </w:p>
        </w:tc>
        <w:tc>
          <w:tcPr>
            <w:tcW w:w="730" w:type="dxa"/>
            <w:tcBorders>
              <w:left w:val="single" w:sz="4" w:space="0" w:color="auto"/>
              <w:right w:val="single" w:sz="4" w:space="0" w:color="auto"/>
            </w:tcBorders>
            <w:vAlign w:val="center"/>
          </w:tcPr>
          <w:p w14:paraId="2FA41620" w14:textId="77777777" w:rsidR="00B41853" w:rsidRPr="005C6B5F" w:rsidRDefault="00B41853" w:rsidP="004018C7">
            <w:pPr>
              <w:pStyle w:val="TAC"/>
              <w:overflowPunct w:val="0"/>
              <w:autoSpaceDE w:val="0"/>
              <w:autoSpaceDN w:val="0"/>
              <w:adjustRightInd w:val="0"/>
              <w:rPr>
                <w:ins w:id="171" w:author="Jussi Kuusisto" w:date="2022-09-28T19:11:00Z"/>
                <w:rFonts w:cs="Arial"/>
                <w:szCs w:val="18"/>
                <w:lang w:val="en-US" w:eastAsia="zh-CN"/>
              </w:rPr>
            </w:pPr>
            <w:ins w:id="172" w:author="Jussi Kuusisto" w:date="2022-09-28T19:11:00Z">
              <w:r w:rsidRPr="005C6B5F">
                <w:rPr>
                  <w:rFonts w:eastAsia="SimSun" w:cs="Arial"/>
                  <w:color w:val="000000"/>
                  <w:lang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44F1A783" w14:textId="77777777" w:rsidR="00B41853" w:rsidRPr="005C6B5F" w:rsidRDefault="00B41853" w:rsidP="004018C7">
            <w:pPr>
              <w:keepNext/>
              <w:keepLines/>
              <w:overflowPunct w:val="0"/>
              <w:autoSpaceDE w:val="0"/>
              <w:autoSpaceDN w:val="0"/>
              <w:adjustRightInd w:val="0"/>
              <w:spacing w:after="0"/>
              <w:jc w:val="center"/>
              <w:textAlignment w:val="bottom"/>
              <w:rPr>
                <w:ins w:id="173" w:author="Jussi Kuusisto" w:date="2022-09-28T19:11:00Z"/>
                <w:rFonts w:ascii="Arial" w:hAnsi="Arial" w:cs="Arial"/>
                <w:szCs w:val="18"/>
                <w:lang w:val="en-US" w:eastAsia="zh-CN"/>
              </w:rPr>
            </w:pPr>
            <w:ins w:id="174" w:author="Jussi Kuusisto" w:date="2022-09-28T19:11:00Z">
              <w:r w:rsidRPr="005C6B5F">
                <w:rPr>
                  <w:rFonts w:ascii="Arial" w:hAnsi="Arial" w:cs="Arial"/>
                  <w:sz w:val="18"/>
                  <w:szCs w:val="18"/>
                </w:rPr>
                <w:t>5, 10, 15, 20</w:t>
              </w:r>
            </w:ins>
          </w:p>
        </w:tc>
        <w:tc>
          <w:tcPr>
            <w:tcW w:w="1360" w:type="dxa"/>
            <w:tcBorders>
              <w:top w:val="nil"/>
              <w:left w:val="single" w:sz="4" w:space="0" w:color="auto"/>
              <w:bottom w:val="nil"/>
              <w:right w:val="single" w:sz="4" w:space="0" w:color="auto"/>
            </w:tcBorders>
            <w:shd w:val="clear" w:color="auto" w:fill="auto"/>
            <w:vAlign w:val="center"/>
          </w:tcPr>
          <w:p w14:paraId="05B416EC" w14:textId="77777777" w:rsidR="00B41853" w:rsidRDefault="00B41853" w:rsidP="004018C7">
            <w:pPr>
              <w:pStyle w:val="TAC"/>
              <w:overflowPunct w:val="0"/>
              <w:autoSpaceDE w:val="0"/>
              <w:autoSpaceDN w:val="0"/>
              <w:adjustRightInd w:val="0"/>
              <w:rPr>
                <w:ins w:id="175" w:author="Jussi Kuusisto" w:date="2022-09-28T19:11:00Z"/>
                <w:szCs w:val="18"/>
                <w:lang w:val="en-US" w:eastAsia="zh-CN"/>
              </w:rPr>
            </w:pPr>
          </w:p>
        </w:tc>
      </w:tr>
      <w:tr w:rsidR="00B41853" w14:paraId="1032C3A1" w14:textId="77777777" w:rsidTr="004018C7">
        <w:trPr>
          <w:trHeight w:val="187"/>
          <w:ins w:id="176" w:author="Jussi Kuusisto" w:date="2022-09-28T19:11:00Z"/>
        </w:trPr>
        <w:tc>
          <w:tcPr>
            <w:tcW w:w="1983" w:type="dxa"/>
            <w:tcBorders>
              <w:top w:val="nil"/>
              <w:left w:val="single" w:sz="4" w:space="0" w:color="auto"/>
              <w:bottom w:val="single" w:sz="4" w:space="0" w:color="auto"/>
              <w:right w:val="single" w:sz="4" w:space="0" w:color="auto"/>
            </w:tcBorders>
            <w:shd w:val="clear" w:color="auto" w:fill="auto"/>
            <w:vAlign w:val="center"/>
          </w:tcPr>
          <w:p w14:paraId="77C84FDF" w14:textId="77777777" w:rsidR="00B41853" w:rsidRPr="00242A6A" w:rsidRDefault="00B41853" w:rsidP="004018C7">
            <w:pPr>
              <w:pStyle w:val="TAC"/>
              <w:overflowPunct w:val="0"/>
              <w:autoSpaceDE w:val="0"/>
              <w:autoSpaceDN w:val="0"/>
              <w:adjustRightInd w:val="0"/>
              <w:rPr>
                <w:ins w:id="177" w:author="Jussi Kuusisto" w:date="2022-09-28T19:11: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D11C6" w14:textId="77777777" w:rsidR="00B41853" w:rsidRPr="00242A6A" w:rsidRDefault="00B41853" w:rsidP="004018C7">
            <w:pPr>
              <w:pStyle w:val="TAC"/>
              <w:overflowPunct w:val="0"/>
              <w:autoSpaceDE w:val="0"/>
              <w:autoSpaceDN w:val="0"/>
              <w:adjustRightInd w:val="0"/>
              <w:rPr>
                <w:ins w:id="178" w:author="Jussi Kuusisto" w:date="2022-09-28T19:11:00Z"/>
                <w:rFonts w:cs="Arial"/>
                <w:szCs w:val="18"/>
                <w:lang w:val="en-US" w:eastAsia="zh-CN"/>
              </w:rPr>
            </w:pPr>
          </w:p>
        </w:tc>
        <w:tc>
          <w:tcPr>
            <w:tcW w:w="730" w:type="dxa"/>
            <w:tcBorders>
              <w:left w:val="single" w:sz="4" w:space="0" w:color="auto"/>
              <w:right w:val="single" w:sz="4" w:space="0" w:color="auto"/>
            </w:tcBorders>
            <w:vAlign w:val="center"/>
          </w:tcPr>
          <w:p w14:paraId="3C8FCB32" w14:textId="77777777" w:rsidR="00B41853" w:rsidRPr="005C6B5F" w:rsidRDefault="00B41853" w:rsidP="004018C7">
            <w:pPr>
              <w:pStyle w:val="TAC"/>
              <w:overflowPunct w:val="0"/>
              <w:autoSpaceDE w:val="0"/>
              <w:autoSpaceDN w:val="0"/>
              <w:adjustRightInd w:val="0"/>
              <w:rPr>
                <w:ins w:id="179" w:author="Jussi Kuusisto" w:date="2022-09-28T19:11:00Z"/>
                <w:rFonts w:cs="Arial"/>
                <w:szCs w:val="18"/>
                <w:lang w:val="en-US" w:eastAsia="zh-CN"/>
              </w:rPr>
            </w:pPr>
            <w:ins w:id="180" w:author="Jussi Kuusisto" w:date="2022-09-28T19:11:00Z">
              <w:r w:rsidRPr="005C6B5F">
                <w:rPr>
                  <w:rFonts w:cs="Arial"/>
                  <w:szCs w:val="18"/>
                  <w:lang w:val="en-US"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3731713" w14:textId="77777777" w:rsidR="00B41853" w:rsidRPr="005C6B5F" w:rsidRDefault="00B41853" w:rsidP="004018C7">
            <w:pPr>
              <w:keepNext/>
              <w:keepLines/>
              <w:overflowPunct w:val="0"/>
              <w:autoSpaceDE w:val="0"/>
              <w:autoSpaceDN w:val="0"/>
              <w:adjustRightInd w:val="0"/>
              <w:spacing w:after="0"/>
              <w:jc w:val="center"/>
              <w:textAlignment w:val="bottom"/>
              <w:rPr>
                <w:ins w:id="181" w:author="Jussi Kuusisto" w:date="2022-09-28T19:11:00Z"/>
                <w:rFonts w:ascii="Arial" w:eastAsia="SimSun" w:hAnsi="Arial" w:cs="Arial"/>
                <w:sz w:val="18"/>
                <w:szCs w:val="18"/>
                <w:lang w:val="en-US" w:eastAsia="zh-CN" w:bidi="ar"/>
              </w:rPr>
            </w:pPr>
            <w:ins w:id="182" w:author="Jussi Kuusisto" w:date="2022-09-28T19:11:00Z">
              <w:r w:rsidRPr="005C6B5F">
                <w:rPr>
                  <w:rFonts w:ascii="Arial" w:hAnsi="Arial" w:cs="Arial"/>
                  <w:sz w:val="18"/>
                  <w:szCs w:val="18"/>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14932E8" w14:textId="77777777" w:rsidR="00B41853" w:rsidRDefault="00B41853" w:rsidP="004018C7">
            <w:pPr>
              <w:pStyle w:val="TAC"/>
              <w:overflowPunct w:val="0"/>
              <w:autoSpaceDE w:val="0"/>
              <w:autoSpaceDN w:val="0"/>
              <w:adjustRightInd w:val="0"/>
              <w:rPr>
                <w:ins w:id="183" w:author="Jussi Kuusisto" w:date="2022-09-28T19:11:00Z"/>
                <w:szCs w:val="18"/>
                <w:lang w:val="en-US" w:eastAsia="zh-CN"/>
              </w:rPr>
            </w:pPr>
          </w:p>
        </w:tc>
      </w:tr>
    </w:tbl>
    <w:p w14:paraId="0687A6B2" w14:textId="77777777" w:rsidR="00B41853" w:rsidRDefault="00B41853" w:rsidP="00B41853">
      <w:pPr>
        <w:pStyle w:val="EditorsNote"/>
        <w:overflowPunct w:val="0"/>
        <w:autoSpaceDE w:val="0"/>
        <w:autoSpaceDN w:val="0"/>
        <w:adjustRightInd w:val="0"/>
        <w:ind w:left="284" w:firstLine="0"/>
        <w:textAlignment w:val="baseline"/>
        <w:rPr>
          <w:ins w:id="184" w:author="Jussi Kuusisto" w:date="2022-09-28T19:11:00Z"/>
          <w:rFonts w:eastAsia="Times New Roman"/>
          <w:lang w:eastAsia="en-GB"/>
        </w:rPr>
      </w:pPr>
      <w:ins w:id="185" w:author="Jussi Kuusisto" w:date="2022-09-28T19:11:00Z">
        <w:r>
          <w:rPr>
            <w:rFonts w:eastAsia="Times New Roman"/>
            <w:lang w:val="en-US" w:eastAsia="zh-CN"/>
          </w:rPr>
          <w:t xml:space="preserve"> </w:t>
        </w:r>
      </w:ins>
    </w:p>
    <w:p w14:paraId="1D12BEC7" w14:textId="77777777" w:rsidR="00B41853" w:rsidRDefault="00B41853" w:rsidP="00B41853">
      <w:pPr>
        <w:pStyle w:val="Heading4"/>
        <w:rPr>
          <w:ins w:id="186" w:author="Jussi Kuusisto" w:date="2022-09-28T19:11:00Z"/>
          <w:lang w:val="en-US" w:eastAsia="ja-JP"/>
        </w:rPr>
      </w:pPr>
      <w:bookmarkStart w:id="187" w:name="_Toc109046457"/>
      <w:bookmarkStart w:id="188" w:name="_Toc109046458"/>
      <w:bookmarkStart w:id="189" w:name="_Toc9848466"/>
      <w:bookmarkStart w:id="190" w:name="_Toc519110872"/>
      <w:bookmarkStart w:id="191" w:name="_Toc28429"/>
      <w:bookmarkStart w:id="192" w:name="OLE_LINK5"/>
      <w:ins w:id="193" w:author="Jussi Kuusisto" w:date="2022-09-28T19:11:00Z">
        <w:r>
          <w:t>5.x.1.3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187"/>
      </w:ins>
    </w:p>
    <w:p w14:paraId="732D9009" w14:textId="77777777" w:rsidR="00B41853" w:rsidRDefault="00B41853" w:rsidP="00B41853">
      <w:pPr>
        <w:rPr>
          <w:ins w:id="194" w:author="Jussi Kuusisto" w:date="2022-09-28T19:11:00Z"/>
        </w:rPr>
      </w:pPr>
      <w:ins w:id="195" w:author="Jussi Kuusisto" w:date="2022-09-28T19:11:00Z">
        <w:r>
          <w:t xml:space="preserve">For </w:t>
        </w:r>
        <w:r>
          <w:rPr>
            <w:lang w:val="en-US" w:eastAsia="zh-CN"/>
          </w:rPr>
          <w:t>CA_n48-n71-n77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CA_n5-n48-n77 and are given in the tables below.</w:t>
        </w:r>
      </w:ins>
    </w:p>
    <w:p w14:paraId="35FBAEDE" w14:textId="77777777" w:rsidR="00B41853" w:rsidRDefault="00B41853" w:rsidP="00B41853">
      <w:pPr>
        <w:pStyle w:val="TH"/>
        <w:rPr>
          <w:ins w:id="196" w:author="Jussi Kuusisto" w:date="2022-09-28T19:11:00Z"/>
          <w:rFonts w:cs="Arial"/>
        </w:rPr>
      </w:pPr>
      <w:ins w:id="197" w:author="Jussi Kuusisto" w:date="2022-09-28T19:11:00Z">
        <w:r>
          <w:rPr>
            <w:rFonts w:cs="Arial"/>
          </w:rPr>
          <w:lastRenderedPageBreak/>
          <w:t xml:space="preserve">Table </w:t>
        </w:r>
        <w:r>
          <w:rPr>
            <w:rFonts w:cs="Arial" w:hint="eastAsia"/>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1853" w14:paraId="18223C42" w14:textId="77777777" w:rsidTr="004018C7">
        <w:trPr>
          <w:tblHeader/>
          <w:jc w:val="center"/>
          <w:ins w:id="198" w:author="Jussi Kuusisto" w:date="2022-09-28T19:11:00Z"/>
        </w:trPr>
        <w:tc>
          <w:tcPr>
            <w:tcW w:w="1535" w:type="dxa"/>
            <w:tcBorders>
              <w:top w:val="single" w:sz="4" w:space="0" w:color="auto"/>
              <w:left w:val="single" w:sz="4" w:space="0" w:color="auto"/>
              <w:bottom w:val="single" w:sz="4" w:space="0" w:color="auto"/>
              <w:right w:val="single" w:sz="4" w:space="0" w:color="auto"/>
            </w:tcBorders>
            <w:vAlign w:val="center"/>
          </w:tcPr>
          <w:p w14:paraId="13704F65" w14:textId="77777777" w:rsidR="00B41853" w:rsidRDefault="00B41853" w:rsidP="004018C7">
            <w:pPr>
              <w:pStyle w:val="TAH"/>
              <w:rPr>
                <w:ins w:id="199" w:author="Jussi Kuusisto" w:date="2022-09-28T19:11:00Z"/>
                <w:rFonts w:eastAsia="Malgun Gothic" w:cs="Arial"/>
              </w:rPr>
            </w:pPr>
            <w:ins w:id="200" w:author="Jussi Kuusisto" w:date="2022-09-28T19:11: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56A299E0" w14:textId="77777777" w:rsidR="00B41853" w:rsidRDefault="00B41853" w:rsidP="004018C7">
            <w:pPr>
              <w:pStyle w:val="TAH"/>
              <w:rPr>
                <w:ins w:id="201" w:author="Jussi Kuusisto" w:date="2022-09-28T19:11:00Z"/>
                <w:rFonts w:eastAsia="Malgun Gothic" w:cs="Arial"/>
              </w:rPr>
            </w:pPr>
            <w:ins w:id="202" w:author="Jussi Kuusisto" w:date="2022-09-28T19:11: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6F60B74" w14:textId="77777777" w:rsidR="00B41853" w:rsidRDefault="00B41853" w:rsidP="004018C7">
            <w:pPr>
              <w:pStyle w:val="TAH"/>
              <w:rPr>
                <w:ins w:id="203" w:author="Jussi Kuusisto" w:date="2022-09-28T19:11:00Z"/>
                <w:rFonts w:eastAsia="Malgun Gothic" w:cs="Arial"/>
              </w:rPr>
            </w:pPr>
            <w:ins w:id="204" w:author="Jussi Kuusisto" w:date="2022-09-28T19:11:00Z">
              <w:r>
                <w:rPr>
                  <w:rFonts w:eastAsia="Malgun Gothic" w:cs="Arial"/>
                </w:rPr>
                <w:t>ΔT</w:t>
              </w:r>
              <w:r>
                <w:rPr>
                  <w:rFonts w:eastAsia="Malgun Gothic" w:cs="Arial"/>
                  <w:vertAlign w:val="subscript"/>
                </w:rPr>
                <w:t>IB,c</w:t>
              </w:r>
              <w:r>
                <w:rPr>
                  <w:rFonts w:eastAsia="Malgun Gothic" w:cs="Arial"/>
                </w:rPr>
                <w:t xml:space="preserve"> (dB)</w:t>
              </w:r>
            </w:ins>
          </w:p>
        </w:tc>
      </w:tr>
      <w:tr w:rsidR="00B41853" w14:paraId="6F957FA1" w14:textId="77777777" w:rsidTr="004018C7">
        <w:trPr>
          <w:jc w:val="center"/>
          <w:ins w:id="205" w:author="Jussi Kuusisto" w:date="2022-09-28T19:11:00Z"/>
        </w:trPr>
        <w:tc>
          <w:tcPr>
            <w:tcW w:w="1535" w:type="dxa"/>
            <w:tcBorders>
              <w:top w:val="single" w:sz="4" w:space="0" w:color="auto"/>
              <w:left w:val="single" w:sz="4" w:space="0" w:color="auto"/>
              <w:bottom w:val="nil"/>
              <w:right w:val="single" w:sz="4" w:space="0" w:color="auto"/>
            </w:tcBorders>
            <w:vAlign w:val="center"/>
          </w:tcPr>
          <w:p w14:paraId="746E5EA7" w14:textId="77777777" w:rsidR="00B41853" w:rsidRDefault="00B41853" w:rsidP="004018C7">
            <w:pPr>
              <w:keepNext/>
              <w:keepLines/>
              <w:spacing w:after="0"/>
              <w:jc w:val="center"/>
              <w:rPr>
                <w:ins w:id="206" w:author="Jussi Kuusisto" w:date="2022-09-28T19:11:00Z"/>
                <w:rFonts w:ascii="Arial" w:hAnsi="Arial" w:cs="Arial"/>
                <w:sz w:val="18"/>
                <w:lang w:val="en-US"/>
              </w:rPr>
            </w:pPr>
            <w:ins w:id="207" w:author="Jussi Kuusisto" w:date="2022-09-28T19:11:00Z">
              <w:r>
                <w:rPr>
                  <w:rFonts w:ascii="Arial" w:eastAsia="SimSun" w:hAnsi="Arial"/>
                  <w:color w:val="000000"/>
                  <w:sz w:val="18"/>
                  <w:lang w:eastAsia="zh-CN"/>
                </w:rPr>
                <w:t>CA_n48-n71-n77</w:t>
              </w:r>
            </w:ins>
          </w:p>
        </w:tc>
        <w:tc>
          <w:tcPr>
            <w:tcW w:w="2049" w:type="dxa"/>
            <w:tcBorders>
              <w:top w:val="single" w:sz="4" w:space="0" w:color="auto"/>
              <w:left w:val="single" w:sz="4" w:space="0" w:color="auto"/>
              <w:bottom w:val="single" w:sz="4" w:space="0" w:color="auto"/>
              <w:right w:val="single" w:sz="4" w:space="0" w:color="auto"/>
            </w:tcBorders>
            <w:vAlign w:val="center"/>
          </w:tcPr>
          <w:p w14:paraId="49323317" w14:textId="77777777" w:rsidR="00B41853" w:rsidRDefault="00B41853" w:rsidP="004018C7">
            <w:pPr>
              <w:keepNext/>
              <w:keepLines/>
              <w:spacing w:after="0"/>
              <w:jc w:val="center"/>
              <w:rPr>
                <w:ins w:id="208" w:author="Jussi Kuusisto" w:date="2022-09-28T19:11:00Z"/>
                <w:rFonts w:ascii="Arial" w:hAnsi="Arial" w:cs="Arial"/>
                <w:sz w:val="18"/>
                <w:lang w:eastAsia="zh-CN"/>
              </w:rPr>
            </w:pPr>
            <w:ins w:id="209" w:author="Jussi Kuusisto" w:date="2022-09-28T19:11:00Z">
              <w:r>
                <w:rPr>
                  <w:rFonts w:ascii="Arial" w:hAnsi="Arial"/>
                  <w:color w:val="000000"/>
                  <w:sz w:val="18"/>
                </w:rPr>
                <w:t>n48</w:t>
              </w:r>
            </w:ins>
          </w:p>
        </w:tc>
        <w:tc>
          <w:tcPr>
            <w:tcW w:w="2340" w:type="dxa"/>
            <w:tcBorders>
              <w:top w:val="single" w:sz="4" w:space="0" w:color="auto"/>
              <w:left w:val="single" w:sz="4" w:space="0" w:color="auto"/>
              <w:bottom w:val="single" w:sz="4" w:space="0" w:color="auto"/>
              <w:right w:val="single" w:sz="4" w:space="0" w:color="auto"/>
            </w:tcBorders>
            <w:vAlign w:val="center"/>
          </w:tcPr>
          <w:p w14:paraId="25DECE1A" w14:textId="77777777" w:rsidR="00B41853" w:rsidRDefault="00B41853" w:rsidP="004018C7">
            <w:pPr>
              <w:keepNext/>
              <w:keepLines/>
              <w:overflowPunct w:val="0"/>
              <w:autoSpaceDE w:val="0"/>
              <w:autoSpaceDN w:val="0"/>
              <w:adjustRightInd w:val="0"/>
              <w:spacing w:after="0"/>
              <w:jc w:val="center"/>
              <w:textAlignment w:val="baseline"/>
              <w:rPr>
                <w:ins w:id="210" w:author="Jussi Kuusisto" w:date="2022-09-28T19:11:00Z"/>
                <w:rFonts w:ascii="Arial" w:hAnsi="Arial" w:cs="Arial"/>
                <w:sz w:val="18"/>
                <w:lang w:eastAsia="ja-JP"/>
              </w:rPr>
            </w:pPr>
            <w:ins w:id="211" w:author="Jussi Kuusisto" w:date="2022-09-28T19:11:00Z">
              <w:r>
                <w:rPr>
                  <w:rFonts w:ascii="Arial" w:eastAsia="DengXian" w:hAnsi="Arial" w:cs="Arial"/>
                  <w:sz w:val="18"/>
                  <w:szCs w:val="22"/>
                  <w:lang w:val="fr-FR" w:eastAsia="zh-CN"/>
                </w:rPr>
                <w:t>0.8</w:t>
              </w:r>
            </w:ins>
          </w:p>
        </w:tc>
      </w:tr>
      <w:tr w:rsidR="00B41853" w14:paraId="00D6D68D" w14:textId="77777777" w:rsidTr="004018C7">
        <w:trPr>
          <w:jc w:val="center"/>
          <w:ins w:id="212" w:author="Jussi Kuusisto" w:date="2022-09-28T19:11:00Z"/>
        </w:trPr>
        <w:tc>
          <w:tcPr>
            <w:tcW w:w="1535" w:type="dxa"/>
            <w:tcBorders>
              <w:top w:val="nil"/>
              <w:left w:val="single" w:sz="4" w:space="0" w:color="auto"/>
              <w:bottom w:val="nil"/>
              <w:right w:val="single" w:sz="4" w:space="0" w:color="auto"/>
            </w:tcBorders>
            <w:vAlign w:val="center"/>
          </w:tcPr>
          <w:p w14:paraId="554E2891" w14:textId="77777777" w:rsidR="00B41853" w:rsidRDefault="00B41853" w:rsidP="004018C7">
            <w:pPr>
              <w:keepNext/>
              <w:keepLines/>
              <w:spacing w:after="0"/>
              <w:jc w:val="center"/>
              <w:rPr>
                <w:ins w:id="213" w:author="Jussi Kuusisto" w:date="2022-09-28T19:1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771DDD" w14:textId="77777777" w:rsidR="00B41853" w:rsidRDefault="00B41853" w:rsidP="004018C7">
            <w:pPr>
              <w:keepNext/>
              <w:keepLines/>
              <w:spacing w:after="0"/>
              <w:jc w:val="center"/>
              <w:rPr>
                <w:ins w:id="214" w:author="Jussi Kuusisto" w:date="2022-09-28T19:11:00Z"/>
                <w:rFonts w:ascii="Arial" w:hAnsi="Arial" w:cs="Arial"/>
                <w:sz w:val="18"/>
                <w:lang w:eastAsia="ja-JP"/>
              </w:rPr>
            </w:pPr>
            <w:ins w:id="215" w:author="Jussi Kuusisto" w:date="2022-09-28T19:11:00Z">
              <w:r>
                <w:rPr>
                  <w:rFonts w:ascii="Arial" w:eastAsia="SimSun" w:hAnsi="Arial"/>
                  <w:color w:val="000000"/>
                  <w:sz w:val="18"/>
                  <w:lang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1EC1834D" w14:textId="77777777" w:rsidR="00B41853" w:rsidRDefault="00B41853" w:rsidP="004018C7">
            <w:pPr>
              <w:keepNext/>
              <w:keepLines/>
              <w:overflowPunct w:val="0"/>
              <w:autoSpaceDE w:val="0"/>
              <w:autoSpaceDN w:val="0"/>
              <w:adjustRightInd w:val="0"/>
              <w:spacing w:after="0"/>
              <w:jc w:val="center"/>
              <w:textAlignment w:val="baseline"/>
              <w:rPr>
                <w:ins w:id="216" w:author="Jussi Kuusisto" w:date="2022-09-28T19:11:00Z"/>
                <w:rFonts w:ascii="Arial" w:hAnsi="Arial" w:cs="Arial"/>
                <w:sz w:val="18"/>
              </w:rPr>
            </w:pPr>
            <w:ins w:id="217" w:author="Jussi Kuusisto" w:date="2022-09-28T19:11:00Z">
              <w:r>
                <w:rPr>
                  <w:rFonts w:ascii="Arial" w:eastAsia="DengXian" w:hAnsi="Arial" w:cs="Arial"/>
                  <w:sz w:val="18"/>
                  <w:szCs w:val="22"/>
                  <w:lang w:val="fr-FR" w:eastAsia="zh-CN"/>
                </w:rPr>
                <w:t>0.6</w:t>
              </w:r>
            </w:ins>
          </w:p>
        </w:tc>
      </w:tr>
      <w:tr w:rsidR="00B41853" w14:paraId="0A616022" w14:textId="77777777" w:rsidTr="004018C7">
        <w:trPr>
          <w:jc w:val="center"/>
          <w:ins w:id="218" w:author="Jussi Kuusisto" w:date="2022-09-28T19:11:00Z"/>
        </w:trPr>
        <w:tc>
          <w:tcPr>
            <w:tcW w:w="1535" w:type="dxa"/>
            <w:tcBorders>
              <w:top w:val="nil"/>
              <w:left w:val="single" w:sz="4" w:space="0" w:color="auto"/>
              <w:bottom w:val="single" w:sz="4" w:space="0" w:color="auto"/>
              <w:right w:val="single" w:sz="4" w:space="0" w:color="auto"/>
            </w:tcBorders>
            <w:vAlign w:val="center"/>
          </w:tcPr>
          <w:p w14:paraId="4CF18DD4" w14:textId="77777777" w:rsidR="00B41853" w:rsidRDefault="00B41853" w:rsidP="004018C7">
            <w:pPr>
              <w:keepNext/>
              <w:keepLines/>
              <w:spacing w:after="0"/>
              <w:jc w:val="center"/>
              <w:rPr>
                <w:ins w:id="219" w:author="Jussi Kuusisto" w:date="2022-09-28T19:1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9DAD71B" w14:textId="77777777" w:rsidR="00B41853" w:rsidRDefault="00B41853" w:rsidP="004018C7">
            <w:pPr>
              <w:keepNext/>
              <w:keepLines/>
              <w:spacing w:after="0"/>
              <w:jc w:val="center"/>
              <w:rPr>
                <w:ins w:id="220" w:author="Jussi Kuusisto" w:date="2022-09-28T19:11:00Z"/>
                <w:rFonts w:ascii="Arial" w:eastAsia="SimSun" w:hAnsi="Arial" w:cs="Arial"/>
                <w:sz w:val="18"/>
                <w:lang w:val="en-US" w:eastAsia="zh-CN"/>
              </w:rPr>
            </w:pPr>
            <w:ins w:id="221" w:author="Jussi Kuusisto" w:date="2022-09-28T19:11:00Z">
              <w:r>
                <w:rPr>
                  <w:rFonts w:ascii="Arial" w:eastAsia="SimSun" w:hAnsi="Arial"/>
                  <w:color w:val="000000"/>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0B7B0AFE" w14:textId="77777777" w:rsidR="00B41853" w:rsidRDefault="00B41853" w:rsidP="004018C7">
            <w:pPr>
              <w:keepNext/>
              <w:keepLines/>
              <w:overflowPunct w:val="0"/>
              <w:autoSpaceDE w:val="0"/>
              <w:autoSpaceDN w:val="0"/>
              <w:adjustRightInd w:val="0"/>
              <w:spacing w:after="0"/>
              <w:jc w:val="center"/>
              <w:textAlignment w:val="baseline"/>
              <w:rPr>
                <w:ins w:id="222" w:author="Jussi Kuusisto" w:date="2022-09-28T19:11:00Z"/>
                <w:rFonts w:ascii="Arial" w:hAnsi="Arial" w:cs="Arial"/>
                <w:sz w:val="18"/>
              </w:rPr>
            </w:pPr>
            <w:ins w:id="223" w:author="Jussi Kuusisto" w:date="2022-09-28T19:11:00Z">
              <w:r>
                <w:rPr>
                  <w:rFonts w:ascii="Arial" w:eastAsia="DengXian" w:hAnsi="Arial" w:cs="Arial"/>
                  <w:sz w:val="18"/>
                  <w:szCs w:val="22"/>
                  <w:lang w:val="fr-FR" w:eastAsia="zh-CN"/>
                </w:rPr>
                <w:t>0.8</w:t>
              </w:r>
            </w:ins>
          </w:p>
        </w:tc>
      </w:tr>
    </w:tbl>
    <w:p w14:paraId="54B1B21F" w14:textId="77777777" w:rsidR="00B41853" w:rsidRDefault="00B41853" w:rsidP="00B41853">
      <w:pPr>
        <w:keepNext/>
        <w:keepLines/>
        <w:rPr>
          <w:ins w:id="224" w:author="Jussi Kuusisto" w:date="2022-09-28T19:11:00Z"/>
          <w:rFonts w:ascii="Arial" w:hAnsi="Arial" w:cs="Arial"/>
        </w:rPr>
      </w:pPr>
    </w:p>
    <w:p w14:paraId="400B2AD3" w14:textId="77777777" w:rsidR="00B41853" w:rsidRDefault="00B41853" w:rsidP="00B41853">
      <w:pPr>
        <w:pStyle w:val="TH"/>
        <w:rPr>
          <w:ins w:id="225" w:author="Jussi Kuusisto" w:date="2022-09-28T19:11:00Z"/>
          <w:rFonts w:cs="Arial"/>
          <w:lang w:eastAsia="zh-CN"/>
        </w:rPr>
      </w:pPr>
      <w:ins w:id="226" w:author="Jussi Kuusisto" w:date="2022-09-28T19:11:00Z">
        <w:r>
          <w:rPr>
            <w:rFonts w:cs="Arial"/>
          </w:rPr>
          <w:t xml:space="preserve">Table </w:t>
        </w:r>
        <w:r>
          <w:rPr>
            <w:rFonts w:cs="Arial"/>
            <w:lang w:val="en-US" w:eastAsia="zh-CN"/>
          </w:rPr>
          <w:t>5</w:t>
        </w:r>
        <w:r>
          <w:rPr>
            <w:rFonts w:cs="Arial"/>
          </w:rPr>
          <w:t>.</w:t>
        </w:r>
        <w:r>
          <w:rPr>
            <w:rFonts w:cs="Arial"/>
            <w:lang w:val="en-US" w:eastAsia="zh-CN"/>
          </w:rPr>
          <w:t>x.1.</w:t>
        </w:r>
        <w:r>
          <w:rPr>
            <w:rFonts w:cs="Arial"/>
          </w:rPr>
          <w:t>3-2: ΔR</w:t>
        </w:r>
        <w:r>
          <w:rPr>
            <w:rFonts w:cs="Arial"/>
            <w:vertAlign w:val="subscript"/>
          </w:rPr>
          <w:t>IB</w:t>
        </w:r>
        <w:r>
          <w:rPr>
            <w:rFonts w:cs="Arial"/>
            <w:vertAlign w:val="subscript"/>
            <w:lang w:eastAsia="zh-CN"/>
          </w:rPr>
          <w:t>,c</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41853" w14:paraId="1FADAC7D" w14:textId="77777777" w:rsidTr="004018C7">
        <w:trPr>
          <w:tblHeader/>
          <w:jc w:val="center"/>
          <w:ins w:id="227" w:author="Jussi Kuusisto" w:date="2022-09-28T19:11:00Z"/>
        </w:trPr>
        <w:tc>
          <w:tcPr>
            <w:tcW w:w="1535" w:type="dxa"/>
            <w:tcBorders>
              <w:top w:val="single" w:sz="4" w:space="0" w:color="auto"/>
              <w:left w:val="single" w:sz="4" w:space="0" w:color="auto"/>
              <w:bottom w:val="single" w:sz="4" w:space="0" w:color="auto"/>
              <w:right w:val="single" w:sz="4" w:space="0" w:color="auto"/>
            </w:tcBorders>
            <w:vAlign w:val="center"/>
          </w:tcPr>
          <w:p w14:paraId="0776B925" w14:textId="77777777" w:rsidR="00B41853" w:rsidRDefault="00B41853" w:rsidP="004018C7">
            <w:pPr>
              <w:pStyle w:val="TAH"/>
              <w:rPr>
                <w:ins w:id="228" w:author="Jussi Kuusisto" w:date="2022-09-28T19:11:00Z"/>
                <w:rFonts w:eastAsia="Malgun Gothic" w:cs="Arial"/>
              </w:rPr>
            </w:pPr>
            <w:ins w:id="229" w:author="Jussi Kuusisto" w:date="2022-09-28T19:11: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0A987C5" w14:textId="77777777" w:rsidR="00B41853" w:rsidRDefault="00B41853" w:rsidP="004018C7">
            <w:pPr>
              <w:pStyle w:val="TAH"/>
              <w:rPr>
                <w:ins w:id="230" w:author="Jussi Kuusisto" w:date="2022-09-28T19:11:00Z"/>
                <w:rFonts w:eastAsia="Malgun Gothic" w:cs="Arial"/>
              </w:rPr>
            </w:pPr>
            <w:ins w:id="231" w:author="Jussi Kuusisto" w:date="2022-09-28T19:11: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2CA8DC6" w14:textId="77777777" w:rsidR="00B41853" w:rsidRDefault="00B41853" w:rsidP="004018C7">
            <w:pPr>
              <w:pStyle w:val="TAH"/>
              <w:rPr>
                <w:ins w:id="232" w:author="Jussi Kuusisto" w:date="2022-09-28T19:11:00Z"/>
                <w:rFonts w:eastAsia="Malgun Gothic" w:cs="Arial"/>
              </w:rPr>
            </w:pPr>
            <w:ins w:id="233" w:author="Jussi Kuusisto" w:date="2022-09-28T19:11:00Z">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ins>
          </w:p>
        </w:tc>
      </w:tr>
      <w:tr w:rsidR="00B41853" w14:paraId="46C10A7F" w14:textId="77777777" w:rsidTr="004018C7">
        <w:trPr>
          <w:jc w:val="center"/>
          <w:ins w:id="234" w:author="Jussi Kuusisto" w:date="2022-09-28T19:11:00Z"/>
        </w:trPr>
        <w:tc>
          <w:tcPr>
            <w:tcW w:w="1535" w:type="dxa"/>
            <w:tcBorders>
              <w:top w:val="single" w:sz="4" w:space="0" w:color="auto"/>
              <w:left w:val="single" w:sz="4" w:space="0" w:color="auto"/>
              <w:bottom w:val="nil"/>
              <w:right w:val="single" w:sz="4" w:space="0" w:color="auto"/>
            </w:tcBorders>
            <w:vAlign w:val="center"/>
          </w:tcPr>
          <w:p w14:paraId="64BEFCCB" w14:textId="77777777" w:rsidR="00B41853" w:rsidRDefault="00B41853" w:rsidP="004018C7">
            <w:pPr>
              <w:keepNext/>
              <w:keepLines/>
              <w:spacing w:after="0"/>
              <w:jc w:val="center"/>
              <w:rPr>
                <w:ins w:id="235" w:author="Jussi Kuusisto" w:date="2022-09-28T19:11:00Z"/>
                <w:rFonts w:ascii="Arial" w:hAnsi="Arial" w:cs="Arial"/>
                <w:sz w:val="18"/>
              </w:rPr>
            </w:pPr>
            <w:ins w:id="236" w:author="Jussi Kuusisto" w:date="2022-09-28T19:11:00Z">
              <w:r>
                <w:rPr>
                  <w:rFonts w:ascii="Arial" w:eastAsia="SimSun" w:hAnsi="Arial"/>
                  <w:color w:val="000000"/>
                  <w:sz w:val="18"/>
                  <w:lang w:eastAsia="zh-CN"/>
                </w:rPr>
                <w:t>CA_n48-n71-n77</w:t>
              </w:r>
            </w:ins>
          </w:p>
        </w:tc>
        <w:tc>
          <w:tcPr>
            <w:tcW w:w="2052" w:type="dxa"/>
            <w:tcBorders>
              <w:top w:val="single" w:sz="4" w:space="0" w:color="auto"/>
              <w:left w:val="single" w:sz="4" w:space="0" w:color="auto"/>
              <w:bottom w:val="single" w:sz="4" w:space="0" w:color="auto"/>
              <w:right w:val="single" w:sz="4" w:space="0" w:color="auto"/>
            </w:tcBorders>
            <w:vAlign w:val="center"/>
          </w:tcPr>
          <w:p w14:paraId="0DF4D93B" w14:textId="77777777" w:rsidR="00B41853" w:rsidRDefault="00B41853" w:rsidP="004018C7">
            <w:pPr>
              <w:keepNext/>
              <w:keepLines/>
              <w:spacing w:after="0"/>
              <w:jc w:val="center"/>
              <w:rPr>
                <w:ins w:id="237" w:author="Jussi Kuusisto" w:date="2022-09-28T19:11:00Z"/>
                <w:rFonts w:ascii="Arial" w:hAnsi="Arial" w:cs="Arial"/>
                <w:sz w:val="18"/>
                <w:lang w:eastAsia="zh-CN"/>
              </w:rPr>
            </w:pPr>
            <w:ins w:id="238" w:author="Jussi Kuusisto" w:date="2022-09-28T19:11:00Z">
              <w:r>
                <w:rPr>
                  <w:rFonts w:ascii="Arial" w:hAnsi="Arial"/>
                  <w:color w:val="000000"/>
                  <w:sz w:val="18"/>
                </w:rPr>
                <w:t>n48</w:t>
              </w:r>
            </w:ins>
          </w:p>
        </w:tc>
        <w:tc>
          <w:tcPr>
            <w:tcW w:w="2340" w:type="dxa"/>
            <w:tcBorders>
              <w:top w:val="single" w:sz="4" w:space="0" w:color="auto"/>
              <w:left w:val="single" w:sz="4" w:space="0" w:color="auto"/>
              <w:bottom w:val="single" w:sz="4" w:space="0" w:color="auto"/>
              <w:right w:val="single" w:sz="4" w:space="0" w:color="auto"/>
            </w:tcBorders>
            <w:vAlign w:val="center"/>
          </w:tcPr>
          <w:p w14:paraId="053E6BFA" w14:textId="77777777" w:rsidR="00B41853" w:rsidRDefault="00B41853" w:rsidP="004018C7">
            <w:pPr>
              <w:keepNext/>
              <w:keepLines/>
              <w:overflowPunct w:val="0"/>
              <w:autoSpaceDE w:val="0"/>
              <w:autoSpaceDN w:val="0"/>
              <w:adjustRightInd w:val="0"/>
              <w:spacing w:after="0"/>
              <w:jc w:val="center"/>
              <w:textAlignment w:val="baseline"/>
              <w:rPr>
                <w:ins w:id="239" w:author="Jussi Kuusisto" w:date="2022-09-28T19:11:00Z"/>
                <w:rFonts w:ascii="Arial" w:hAnsi="Arial" w:cs="Arial"/>
                <w:sz w:val="18"/>
                <w:lang w:eastAsia="ja-JP"/>
              </w:rPr>
            </w:pPr>
            <w:ins w:id="240" w:author="Jussi Kuusisto" w:date="2022-09-28T19:11:00Z">
              <w:r w:rsidRPr="00F92868">
                <w:rPr>
                  <w:rFonts w:ascii="Arial" w:eastAsia="DengXian" w:hAnsi="Arial" w:cs="Arial"/>
                  <w:color w:val="000000"/>
                  <w:sz w:val="18"/>
                  <w:lang w:val="en-US" w:eastAsia="zh-CN"/>
                </w:rPr>
                <w:t>0.</w:t>
              </w:r>
              <w:r>
                <w:rPr>
                  <w:rFonts w:ascii="Arial" w:eastAsia="DengXian" w:hAnsi="Arial" w:cs="Arial"/>
                  <w:color w:val="000000"/>
                  <w:sz w:val="18"/>
                  <w:lang w:val="en-US" w:eastAsia="zh-CN"/>
                </w:rPr>
                <w:t>5</w:t>
              </w:r>
            </w:ins>
          </w:p>
        </w:tc>
      </w:tr>
      <w:tr w:rsidR="00B41853" w14:paraId="683ACF84" w14:textId="77777777" w:rsidTr="004018C7">
        <w:trPr>
          <w:jc w:val="center"/>
          <w:ins w:id="241" w:author="Jussi Kuusisto" w:date="2022-09-28T19:11:00Z"/>
        </w:trPr>
        <w:tc>
          <w:tcPr>
            <w:tcW w:w="1535" w:type="dxa"/>
            <w:tcBorders>
              <w:top w:val="nil"/>
              <w:left w:val="single" w:sz="4" w:space="0" w:color="auto"/>
              <w:bottom w:val="nil"/>
              <w:right w:val="single" w:sz="4" w:space="0" w:color="auto"/>
            </w:tcBorders>
            <w:vAlign w:val="center"/>
          </w:tcPr>
          <w:p w14:paraId="76BC7836" w14:textId="77777777" w:rsidR="00B41853" w:rsidRDefault="00B41853" w:rsidP="004018C7">
            <w:pPr>
              <w:keepNext/>
              <w:keepLines/>
              <w:spacing w:after="0"/>
              <w:jc w:val="center"/>
              <w:rPr>
                <w:ins w:id="242" w:author="Jussi Kuusisto" w:date="2022-09-28T19:1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5C93CC" w14:textId="77777777" w:rsidR="00B41853" w:rsidRDefault="00B41853" w:rsidP="004018C7">
            <w:pPr>
              <w:keepNext/>
              <w:keepLines/>
              <w:spacing w:after="0"/>
              <w:jc w:val="center"/>
              <w:rPr>
                <w:ins w:id="243" w:author="Jussi Kuusisto" w:date="2022-09-28T19:11:00Z"/>
                <w:rFonts w:ascii="Arial" w:hAnsi="Arial" w:cs="Arial"/>
                <w:sz w:val="18"/>
                <w:lang w:eastAsia="ja-JP"/>
              </w:rPr>
            </w:pPr>
            <w:ins w:id="244" w:author="Jussi Kuusisto" w:date="2022-09-28T19:11:00Z">
              <w:r>
                <w:rPr>
                  <w:rFonts w:ascii="Arial" w:eastAsia="SimSun" w:hAnsi="Arial"/>
                  <w:color w:val="000000"/>
                  <w:sz w:val="18"/>
                  <w:lang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759ECD67" w14:textId="77777777" w:rsidR="00B41853" w:rsidRDefault="00B41853" w:rsidP="004018C7">
            <w:pPr>
              <w:keepNext/>
              <w:keepLines/>
              <w:overflowPunct w:val="0"/>
              <w:autoSpaceDE w:val="0"/>
              <w:autoSpaceDN w:val="0"/>
              <w:adjustRightInd w:val="0"/>
              <w:spacing w:after="0"/>
              <w:jc w:val="center"/>
              <w:textAlignment w:val="baseline"/>
              <w:rPr>
                <w:ins w:id="245" w:author="Jussi Kuusisto" w:date="2022-09-28T19:11:00Z"/>
                <w:rFonts w:ascii="Arial" w:hAnsi="Arial" w:cs="Arial"/>
                <w:sz w:val="18"/>
              </w:rPr>
            </w:pPr>
            <w:ins w:id="246" w:author="Jussi Kuusisto" w:date="2022-09-28T19:11:00Z">
              <w:r w:rsidRPr="00F92868">
                <w:rPr>
                  <w:rFonts w:ascii="Arial" w:eastAsia="DengXian" w:hAnsi="Arial" w:cs="Arial"/>
                  <w:color w:val="000000"/>
                  <w:sz w:val="18"/>
                  <w:lang w:val="en-US" w:eastAsia="zh-CN"/>
                </w:rPr>
                <w:t>0.2</w:t>
              </w:r>
            </w:ins>
          </w:p>
        </w:tc>
      </w:tr>
      <w:tr w:rsidR="00B41853" w14:paraId="0AEA5CE5" w14:textId="77777777" w:rsidTr="004018C7">
        <w:trPr>
          <w:jc w:val="center"/>
          <w:ins w:id="247" w:author="Jussi Kuusisto" w:date="2022-09-28T19:11:00Z"/>
        </w:trPr>
        <w:tc>
          <w:tcPr>
            <w:tcW w:w="1535" w:type="dxa"/>
            <w:tcBorders>
              <w:top w:val="nil"/>
              <w:left w:val="single" w:sz="4" w:space="0" w:color="auto"/>
              <w:bottom w:val="single" w:sz="4" w:space="0" w:color="auto"/>
              <w:right w:val="single" w:sz="4" w:space="0" w:color="auto"/>
            </w:tcBorders>
            <w:vAlign w:val="center"/>
          </w:tcPr>
          <w:p w14:paraId="3337F8C2" w14:textId="77777777" w:rsidR="00B41853" w:rsidRDefault="00B41853" w:rsidP="004018C7">
            <w:pPr>
              <w:keepNext/>
              <w:keepLines/>
              <w:spacing w:after="0"/>
              <w:jc w:val="center"/>
              <w:rPr>
                <w:ins w:id="248" w:author="Jussi Kuusisto" w:date="2022-09-28T19:1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4F0358" w14:textId="77777777" w:rsidR="00B41853" w:rsidRDefault="00B41853" w:rsidP="004018C7">
            <w:pPr>
              <w:keepNext/>
              <w:keepLines/>
              <w:spacing w:after="0"/>
              <w:jc w:val="center"/>
              <w:rPr>
                <w:ins w:id="249" w:author="Jussi Kuusisto" w:date="2022-09-28T19:11:00Z"/>
                <w:rFonts w:ascii="Arial" w:eastAsia="SimSun" w:hAnsi="Arial" w:cs="Arial"/>
                <w:sz w:val="18"/>
                <w:lang w:val="en-US" w:eastAsia="zh-CN"/>
              </w:rPr>
            </w:pPr>
            <w:ins w:id="250" w:author="Jussi Kuusisto" w:date="2022-09-28T19:11:00Z">
              <w:r>
                <w:rPr>
                  <w:rFonts w:ascii="Arial" w:eastAsia="SimSun" w:hAnsi="Arial"/>
                  <w:color w:val="000000"/>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43400AC7" w14:textId="77777777" w:rsidR="00B41853" w:rsidRDefault="00B41853" w:rsidP="004018C7">
            <w:pPr>
              <w:keepNext/>
              <w:keepLines/>
              <w:overflowPunct w:val="0"/>
              <w:autoSpaceDE w:val="0"/>
              <w:autoSpaceDN w:val="0"/>
              <w:adjustRightInd w:val="0"/>
              <w:spacing w:after="0"/>
              <w:jc w:val="center"/>
              <w:textAlignment w:val="baseline"/>
              <w:rPr>
                <w:ins w:id="251" w:author="Jussi Kuusisto" w:date="2022-09-28T19:11:00Z"/>
                <w:rFonts w:ascii="Arial" w:hAnsi="Arial" w:cs="Arial"/>
                <w:sz w:val="18"/>
              </w:rPr>
            </w:pPr>
            <w:ins w:id="252" w:author="Jussi Kuusisto" w:date="2022-09-28T19:11:00Z">
              <w:r w:rsidRPr="00F92868">
                <w:rPr>
                  <w:rFonts w:ascii="Arial" w:eastAsia="DengXian" w:hAnsi="Arial" w:cs="Arial"/>
                  <w:color w:val="000000"/>
                  <w:sz w:val="18"/>
                  <w:lang w:val="en-US" w:eastAsia="zh-CN"/>
                </w:rPr>
                <w:t>0.5</w:t>
              </w:r>
            </w:ins>
          </w:p>
        </w:tc>
      </w:tr>
    </w:tbl>
    <w:p w14:paraId="5BFA868B" w14:textId="77777777" w:rsidR="00B41853" w:rsidRDefault="00B41853" w:rsidP="00B41853">
      <w:pPr>
        <w:pStyle w:val="Heading3"/>
        <w:rPr>
          <w:ins w:id="253" w:author="Jussi Kuusisto" w:date="2022-09-28T19:11:00Z"/>
          <w:lang w:val="en-US"/>
        </w:rPr>
      </w:pPr>
      <w:ins w:id="254" w:author="Jussi Kuusisto" w:date="2022-09-28T19:11:00Z">
        <w:r>
          <w:t>5.x.2</w:t>
        </w:r>
        <w:r>
          <w:tab/>
        </w:r>
        <w:r>
          <w:rPr>
            <w:rFonts w:cs="Arial"/>
            <w:szCs w:val="28"/>
            <w:lang w:eastAsia="zh-CN"/>
          </w:rPr>
          <w:t>Specific for 2 bands UL CA</w:t>
        </w:r>
        <w:bookmarkEnd w:id="188"/>
      </w:ins>
    </w:p>
    <w:p w14:paraId="35087C08" w14:textId="77777777" w:rsidR="00B41853" w:rsidRDefault="00B41853" w:rsidP="00B41853">
      <w:pPr>
        <w:pStyle w:val="Heading4"/>
        <w:rPr>
          <w:ins w:id="255" w:author="Jussi Kuusisto" w:date="2022-09-28T19:11:00Z"/>
          <w:lang w:val="en-US" w:eastAsia="ja-JP"/>
        </w:rPr>
      </w:pPr>
      <w:ins w:id="256" w:author="Jussi Kuusisto" w:date="2022-09-28T19:11:00Z">
        <w:r>
          <w:rPr>
            <w:rFonts w:hint="eastAsia"/>
            <w:lang w:eastAsia="zh-CN"/>
          </w:rPr>
          <w:t>5.x.</w:t>
        </w:r>
        <w:r>
          <w:rPr>
            <w:lang w:eastAsia="zh-CN"/>
          </w:rPr>
          <w:t>2.1</w:t>
        </w:r>
        <w:r>
          <w:rPr>
            <w:lang w:eastAsia="zh-CN"/>
          </w:rPr>
          <w:tab/>
        </w:r>
        <w:r>
          <w:rPr>
            <w:rFonts w:hint="eastAsia"/>
            <w:lang w:eastAsia="zh-CN"/>
          </w:rPr>
          <w:t>UE co-existence studies</w:t>
        </w:r>
        <w:bookmarkEnd w:id="189"/>
        <w:bookmarkEnd w:id="190"/>
        <w:bookmarkEnd w:id="191"/>
      </w:ins>
    </w:p>
    <w:p w14:paraId="218B0A36" w14:textId="77777777" w:rsidR="00B41853" w:rsidRPr="00891C8B" w:rsidRDefault="00B41853" w:rsidP="00B41853">
      <w:pPr>
        <w:pStyle w:val="Guidance"/>
        <w:rPr>
          <w:ins w:id="257" w:author="Jussi Kuusisto" w:date="2022-09-28T19:11:00Z"/>
          <w:rFonts w:eastAsia="SimSun"/>
          <w:i w:val="0"/>
          <w:color w:val="auto"/>
          <w:szCs w:val="22"/>
          <w:lang w:eastAsia="zh-CN"/>
        </w:rPr>
      </w:pPr>
      <w:bookmarkStart w:id="258" w:name="_Toc519110874"/>
      <w:bookmarkStart w:id="259" w:name="_Toc9848468"/>
      <w:bookmarkStart w:id="260" w:name="_Toc18929"/>
      <w:bookmarkEnd w:id="15"/>
      <w:bookmarkEnd w:id="192"/>
      <w:ins w:id="261" w:author="Jussi Kuusisto" w:date="2022-09-28T19:11:00Z">
        <w:r w:rsidRPr="00C05DB1">
          <w:rPr>
            <w:rFonts w:eastAsia="SimSun"/>
            <w:i w:val="0"/>
            <w:color w:val="auto"/>
            <w:szCs w:val="22"/>
            <w:lang w:eastAsia="zh-CN"/>
          </w:rPr>
          <w:t>Since n77 band is restricted to 3450 – 3550 MHz and 3700 – 3980 MHz</w:t>
        </w:r>
        <w:r>
          <w:rPr>
            <w:rFonts w:eastAsia="SimSun"/>
            <w:i w:val="0"/>
            <w:color w:val="auto"/>
            <w:szCs w:val="22"/>
            <w:lang w:eastAsia="zh-CN"/>
          </w:rPr>
          <w:t xml:space="preserve"> in the USA</w:t>
        </w:r>
        <w:r w:rsidRPr="00C05DB1">
          <w:rPr>
            <w:rFonts w:eastAsia="SimSun"/>
            <w:i w:val="0"/>
            <w:color w:val="auto"/>
            <w:szCs w:val="22"/>
            <w:lang w:eastAsia="zh-CN"/>
          </w:rPr>
          <w:t>, IMD products are calculated based on those frequencies</w:t>
        </w:r>
        <w:r>
          <w:rPr>
            <w:rFonts w:eastAsia="SimSun"/>
            <w:i w:val="0"/>
            <w:color w:val="auto"/>
            <w:szCs w:val="22"/>
            <w:lang w:eastAsia="zh-CN"/>
          </w:rPr>
          <w:t xml:space="preserve">. There are no </w:t>
        </w:r>
        <w:r w:rsidRPr="00C05DB1">
          <w:rPr>
            <w:rFonts w:eastAsia="SimSun"/>
            <w:i w:val="0"/>
            <w:color w:val="auto"/>
            <w:szCs w:val="22"/>
            <w:lang w:eastAsia="zh-CN"/>
          </w:rPr>
          <w:t>IMD products falling into Rx frequencies of n77</w:t>
        </w:r>
        <w:r>
          <w:rPr>
            <w:rFonts w:eastAsia="SimSun"/>
            <w:i w:val="0"/>
            <w:color w:val="auto"/>
            <w:szCs w:val="22"/>
            <w:lang w:eastAsia="zh-CN"/>
          </w:rPr>
          <w:t xml:space="preserve"> from UL CA_n48A-n71A or n48 from UL CA_n71A-n77A.</w:t>
        </w:r>
      </w:ins>
    </w:p>
    <w:p w14:paraId="6E138225" w14:textId="77777777" w:rsidR="00B41853" w:rsidRDefault="00B41853" w:rsidP="00B41853">
      <w:pPr>
        <w:pStyle w:val="Heading4"/>
        <w:rPr>
          <w:ins w:id="262" w:author="Jussi Kuusisto" w:date="2022-09-28T19:11:00Z"/>
          <w:lang w:val="en-US" w:eastAsia="ja-JP"/>
        </w:rPr>
      </w:pPr>
      <w:ins w:id="263" w:author="Jussi Kuusisto" w:date="2022-09-28T19:11:00Z">
        <w:r>
          <w:rPr>
            <w:rFonts w:hint="eastAsia"/>
            <w:szCs w:val="22"/>
            <w:lang w:eastAsia="zh-CN"/>
          </w:rPr>
          <w:t>5.x</w:t>
        </w:r>
        <w:r>
          <w:rPr>
            <w:szCs w:val="22"/>
            <w:lang w:eastAsia="zh-CN"/>
          </w:rPr>
          <w:t>.2.2</w:t>
        </w:r>
        <w:r>
          <w:rPr>
            <w:rFonts w:hint="eastAsia"/>
            <w:szCs w:val="22"/>
            <w:lang w:eastAsia="zh-CN"/>
          </w:rPr>
          <w:tab/>
        </w:r>
        <w:bookmarkEnd w:id="258"/>
        <w:r>
          <w:rPr>
            <w:rFonts w:hint="eastAsia"/>
            <w:szCs w:val="22"/>
            <w:lang w:val="en-US" w:eastAsia="zh-CN"/>
          </w:rPr>
          <w:t>REFSENS requirements</w:t>
        </w:r>
        <w:bookmarkEnd w:id="259"/>
        <w:bookmarkEnd w:id="260"/>
      </w:ins>
    </w:p>
    <w:p w14:paraId="7D74BF0C" w14:textId="77777777" w:rsidR="00B41853" w:rsidRDefault="00B41853" w:rsidP="00B41853">
      <w:pPr>
        <w:rPr>
          <w:ins w:id="264" w:author="Jussi Kuusisto" w:date="2022-09-28T19:11:00Z"/>
        </w:rPr>
      </w:pPr>
      <w:ins w:id="265" w:author="Jussi Kuusisto" w:date="2022-09-28T19:11:00Z">
        <w:r>
          <w:t xml:space="preserve">Based on the co-existence studies no MSD need to be defined. </w:t>
        </w:r>
      </w:ins>
    </w:p>
    <w:p w14:paraId="456B86DC" w14:textId="19E614C5" w:rsidR="00C05DB1" w:rsidRDefault="00C05DB1" w:rsidP="00C05DB1"/>
    <w:p w14:paraId="2245F899" w14:textId="3B9E5D3B" w:rsidR="00B575CC" w:rsidRPr="007D35A8" w:rsidRDefault="00B575CC" w:rsidP="00C05DB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5"/>
    <w:bookmarkEnd w:id="6"/>
    <w:bookmarkEnd w:id="7"/>
    <w:bookmarkEnd w:id="8"/>
    <w:bookmarkEnd w:id="9"/>
    <w:bookmarkEnd w:id="16"/>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E4DED98" w14:textId="77777777" w:rsidR="0035038A" w:rsidRPr="00065C3D" w:rsidRDefault="0035038A" w:rsidP="0035038A">
      <w:bookmarkStart w:id="266" w:name="_Hlk535913204"/>
      <w:bookmarkEnd w:id="0"/>
      <w:bookmarkEnd w:id="1"/>
      <w:bookmarkEnd w:id="2"/>
      <w:bookmarkEnd w:id="3"/>
      <w:bookmarkEnd w:id="4"/>
      <w:r w:rsidRPr="005871D5">
        <w:rPr>
          <w:rFonts w:hint="eastAsia"/>
        </w:rPr>
        <w:t>[1</w:t>
      </w:r>
      <w:r w:rsidRPr="00E25DD0">
        <w:rPr>
          <w:rFonts w:hint="eastAsia"/>
        </w:rPr>
        <w:t>]</w:t>
      </w:r>
      <w:r w:rsidRPr="005871D5">
        <w:t xml:space="preserve"> </w:t>
      </w:r>
      <w:r>
        <w:tab/>
      </w:r>
      <w:r>
        <w:tab/>
      </w:r>
      <w:r w:rsidRPr="00063AFB">
        <w:rPr>
          <w:bCs/>
          <w:lang w:val="en-US" w:eastAsia="ja-JP"/>
        </w:rPr>
        <w:t>RP-22</w:t>
      </w:r>
      <w:r>
        <w:rPr>
          <w:bCs/>
          <w:lang w:val="en-US" w:eastAsia="ja-JP"/>
        </w:rPr>
        <w:t>2092</w:t>
      </w:r>
      <w:r w:rsidRPr="008E6A1A">
        <w:rPr>
          <w:bCs/>
          <w:lang w:val="en-US" w:eastAsia="ja-JP"/>
        </w:rPr>
        <w:t xml:space="preserve">, </w:t>
      </w:r>
      <w:r w:rsidRPr="001069FD">
        <w:rPr>
          <w:rFonts w:ascii="Arial" w:hAnsi="Arial" w:cs="Arial"/>
          <w:color w:val="312E25"/>
          <w:sz w:val="18"/>
          <w:szCs w:val="18"/>
        </w:rPr>
        <w:t>Revised WID on Rel-18 NR Inter-band Carrier Aggregation/Dual Connectivity for 3 bands DL with x bands UL (x=1,2)</w:t>
      </w:r>
      <w:r w:rsidRPr="008E6A1A">
        <w:rPr>
          <w:rFonts w:hint="eastAsia"/>
          <w:bCs/>
          <w:lang w:val="en-US" w:eastAsia="ja-JP"/>
        </w:rPr>
        <w:t>,</w:t>
      </w:r>
      <w:r>
        <w:rPr>
          <w:bCs/>
          <w:lang w:val="en-US" w:eastAsia="ja-JP"/>
        </w:rPr>
        <w:t xml:space="preserve"> </w:t>
      </w:r>
      <w:r w:rsidRPr="008E6A1A">
        <w:rPr>
          <w:rFonts w:hint="eastAsia"/>
          <w:bCs/>
          <w:lang w:val="en-US" w:eastAsia="ja-JP"/>
        </w:rPr>
        <w:t xml:space="preserve"> </w:t>
      </w:r>
      <w:r w:rsidRPr="008E6A1A">
        <w:rPr>
          <w:bCs/>
          <w:lang w:val="en-US" w:eastAsia="ja-JP"/>
        </w:rPr>
        <w:t>ZTE</w:t>
      </w:r>
      <w:bookmarkEnd w:id="266"/>
    </w:p>
    <w:p w14:paraId="012FBB0E" w14:textId="2033CD0B" w:rsidR="002D45D5" w:rsidRPr="00065C3D" w:rsidRDefault="002D45D5" w:rsidP="0035038A"/>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A5164" w14:textId="77777777" w:rsidR="007857CA" w:rsidRDefault="007857CA">
      <w:r>
        <w:separator/>
      </w:r>
    </w:p>
  </w:endnote>
  <w:endnote w:type="continuationSeparator" w:id="0">
    <w:p w14:paraId="2770CC03" w14:textId="77777777" w:rsidR="007857CA" w:rsidRDefault="00785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Nokia Pure Text">
    <w:altName w:val="Leelawadee UI"/>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Microsoft JhengHei"/>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BD47E" w14:textId="77777777" w:rsidR="007857CA" w:rsidRDefault="007857CA">
      <w:r>
        <w:separator/>
      </w:r>
    </w:p>
  </w:footnote>
  <w:footnote w:type="continuationSeparator" w:id="0">
    <w:p w14:paraId="111B84B5" w14:textId="77777777" w:rsidR="007857CA" w:rsidRDefault="007857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541552354">
    <w:abstractNumId w:val="9"/>
  </w:num>
  <w:num w:numId="2" w16cid:durableId="367337775">
    <w:abstractNumId w:val="18"/>
  </w:num>
  <w:num w:numId="3" w16cid:durableId="860125200">
    <w:abstractNumId w:val="3"/>
  </w:num>
  <w:num w:numId="4" w16cid:durableId="1895847567">
    <w:abstractNumId w:val="2"/>
  </w:num>
  <w:num w:numId="5" w16cid:durableId="616640238">
    <w:abstractNumId w:val="13"/>
  </w:num>
  <w:num w:numId="6" w16cid:durableId="548219">
    <w:abstractNumId w:val="11"/>
  </w:num>
  <w:num w:numId="7" w16cid:durableId="1527256496">
    <w:abstractNumId w:val="12"/>
  </w:num>
  <w:num w:numId="8" w16cid:durableId="1659767788">
    <w:abstractNumId w:val="4"/>
  </w:num>
  <w:num w:numId="9" w16cid:durableId="362562155">
    <w:abstractNumId w:val="10"/>
  </w:num>
  <w:num w:numId="10" w16cid:durableId="2058506654">
    <w:abstractNumId w:val="19"/>
  </w:num>
  <w:num w:numId="11" w16cid:durableId="1055274869">
    <w:abstractNumId w:val="16"/>
  </w:num>
  <w:num w:numId="12" w16cid:durableId="806051959">
    <w:abstractNumId w:val="1"/>
  </w:num>
  <w:num w:numId="13" w16cid:durableId="1484084216">
    <w:abstractNumId w:val="8"/>
  </w:num>
  <w:num w:numId="14" w16cid:durableId="1049648779">
    <w:abstractNumId w:val="5"/>
  </w:num>
  <w:num w:numId="15" w16cid:durableId="442071632">
    <w:abstractNumId w:val="15"/>
  </w:num>
  <w:num w:numId="16" w16cid:durableId="1682396594">
    <w:abstractNumId w:val="17"/>
  </w:num>
  <w:num w:numId="17" w16cid:durableId="588664053">
    <w:abstractNumId w:val="6"/>
  </w:num>
  <w:num w:numId="18" w16cid:durableId="1761215792">
    <w:abstractNumId w:val="7"/>
  </w:num>
  <w:num w:numId="19" w16cid:durableId="528297061">
    <w:abstractNumId w:val="0"/>
  </w:num>
  <w:num w:numId="20" w16cid:durableId="1964380747">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1F88"/>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0D1"/>
    <w:rsid w:val="00063AFB"/>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0F2A"/>
    <w:rsid w:val="000C69E7"/>
    <w:rsid w:val="000D6AF3"/>
    <w:rsid w:val="000D6CFC"/>
    <w:rsid w:val="000D744A"/>
    <w:rsid w:val="000E62D1"/>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1B15"/>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1C7B"/>
    <w:rsid w:val="001A29C0"/>
    <w:rsid w:val="001A2E42"/>
    <w:rsid w:val="001A6AD8"/>
    <w:rsid w:val="001B195A"/>
    <w:rsid w:val="001C0E61"/>
    <w:rsid w:val="001C5C7E"/>
    <w:rsid w:val="001D15E7"/>
    <w:rsid w:val="001D1836"/>
    <w:rsid w:val="001D27A5"/>
    <w:rsid w:val="001D3132"/>
    <w:rsid w:val="001D33AC"/>
    <w:rsid w:val="001D4A61"/>
    <w:rsid w:val="001E0DFE"/>
    <w:rsid w:val="001E365F"/>
    <w:rsid w:val="001E73B6"/>
    <w:rsid w:val="001F239F"/>
    <w:rsid w:val="001F28B0"/>
    <w:rsid w:val="001F7248"/>
    <w:rsid w:val="00200546"/>
    <w:rsid w:val="00204749"/>
    <w:rsid w:val="0020736B"/>
    <w:rsid w:val="00210BDF"/>
    <w:rsid w:val="00214FBD"/>
    <w:rsid w:val="00221528"/>
    <w:rsid w:val="00221C98"/>
    <w:rsid w:val="00222C26"/>
    <w:rsid w:val="002255F2"/>
    <w:rsid w:val="002259EF"/>
    <w:rsid w:val="00227DCD"/>
    <w:rsid w:val="00231898"/>
    <w:rsid w:val="002322EB"/>
    <w:rsid w:val="00233475"/>
    <w:rsid w:val="00240C0C"/>
    <w:rsid w:val="0024133D"/>
    <w:rsid w:val="00242A6A"/>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0F28"/>
    <w:rsid w:val="002913B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48EC"/>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4B7D"/>
    <w:rsid w:val="003378E8"/>
    <w:rsid w:val="00341AEE"/>
    <w:rsid w:val="0034229E"/>
    <w:rsid w:val="00345798"/>
    <w:rsid w:val="003465A5"/>
    <w:rsid w:val="00347916"/>
    <w:rsid w:val="0035038A"/>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308D"/>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58F8"/>
    <w:rsid w:val="003E6C3F"/>
    <w:rsid w:val="003E7286"/>
    <w:rsid w:val="003F2C5F"/>
    <w:rsid w:val="003F5860"/>
    <w:rsid w:val="003F637F"/>
    <w:rsid w:val="003F6A95"/>
    <w:rsid w:val="0040229F"/>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4EF8"/>
    <w:rsid w:val="00495514"/>
    <w:rsid w:val="00496DC0"/>
    <w:rsid w:val="004A185D"/>
    <w:rsid w:val="004A66D5"/>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0632A"/>
    <w:rsid w:val="0051158A"/>
    <w:rsid w:val="00511BFB"/>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25B"/>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54A1"/>
    <w:rsid w:val="005C67BB"/>
    <w:rsid w:val="005C68E7"/>
    <w:rsid w:val="005C6B5F"/>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4721B"/>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679"/>
    <w:rsid w:val="00697DED"/>
    <w:rsid w:val="006A7B6B"/>
    <w:rsid w:val="006B227A"/>
    <w:rsid w:val="006B3E46"/>
    <w:rsid w:val="006B4D97"/>
    <w:rsid w:val="006B4F56"/>
    <w:rsid w:val="006B66B3"/>
    <w:rsid w:val="006B6971"/>
    <w:rsid w:val="006B6D21"/>
    <w:rsid w:val="006C472B"/>
    <w:rsid w:val="006C4D90"/>
    <w:rsid w:val="006C6A09"/>
    <w:rsid w:val="006C6BDF"/>
    <w:rsid w:val="006C7F74"/>
    <w:rsid w:val="006D54FC"/>
    <w:rsid w:val="006D5B0C"/>
    <w:rsid w:val="006E029C"/>
    <w:rsid w:val="006E22B7"/>
    <w:rsid w:val="006F4194"/>
    <w:rsid w:val="006F514D"/>
    <w:rsid w:val="006F6631"/>
    <w:rsid w:val="0070646B"/>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359C"/>
    <w:rsid w:val="00784A2A"/>
    <w:rsid w:val="007857CA"/>
    <w:rsid w:val="00791886"/>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1E1"/>
    <w:rsid w:val="007D2CFD"/>
    <w:rsid w:val="007D3B24"/>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1C8B"/>
    <w:rsid w:val="00895990"/>
    <w:rsid w:val="00895B0F"/>
    <w:rsid w:val="008975F0"/>
    <w:rsid w:val="008A1C40"/>
    <w:rsid w:val="008A26CA"/>
    <w:rsid w:val="008A4D8F"/>
    <w:rsid w:val="008B0E41"/>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36FC"/>
    <w:rsid w:val="00995000"/>
    <w:rsid w:val="009973A1"/>
    <w:rsid w:val="00997831"/>
    <w:rsid w:val="009A13DE"/>
    <w:rsid w:val="009A7CF1"/>
    <w:rsid w:val="009B128C"/>
    <w:rsid w:val="009B4792"/>
    <w:rsid w:val="009B5206"/>
    <w:rsid w:val="009B795A"/>
    <w:rsid w:val="009C48C6"/>
    <w:rsid w:val="009C6BBC"/>
    <w:rsid w:val="009C6E70"/>
    <w:rsid w:val="009C7F14"/>
    <w:rsid w:val="009C7F3A"/>
    <w:rsid w:val="009D184A"/>
    <w:rsid w:val="009D1C12"/>
    <w:rsid w:val="009D2D67"/>
    <w:rsid w:val="009D46F9"/>
    <w:rsid w:val="009D6BE7"/>
    <w:rsid w:val="009D7CC1"/>
    <w:rsid w:val="009E41E4"/>
    <w:rsid w:val="009F046A"/>
    <w:rsid w:val="009F1B3C"/>
    <w:rsid w:val="009F4E18"/>
    <w:rsid w:val="009F4FB7"/>
    <w:rsid w:val="009F51E1"/>
    <w:rsid w:val="009F64BF"/>
    <w:rsid w:val="009F7E39"/>
    <w:rsid w:val="00A03EDA"/>
    <w:rsid w:val="00A063BD"/>
    <w:rsid w:val="00A06570"/>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02CC"/>
    <w:rsid w:val="00A92999"/>
    <w:rsid w:val="00A954B5"/>
    <w:rsid w:val="00AA3068"/>
    <w:rsid w:val="00AA4AA1"/>
    <w:rsid w:val="00AA4DFA"/>
    <w:rsid w:val="00AA52BD"/>
    <w:rsid w:val="00AA7104"/>
    <w:rsid w:val="00AB1482"/>
    <w:rsid w:val="00AB28CE"/>
    <w:rsid w:val="00AB2C18"/>
    <w:rsid w:val="00AB5902"/>
    <w:rsid w:val="00AB60E1"/>
    <w:rsid w:val="00AC21A4"/>
    <w:rsid w:val="00AD15C2"/>
    <w:rsid w:val="00AD35B2"/>
    <w:rsid w:val="00AD384D"/>
    <w:rsid w:val="00AD7FC8"/>
    <w:rsid w:val="00AD7FF7"/>
    <w:rsid w:val="00AE1130"/>
    <w:rsid w:val="00AE1C6F"/>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0062"/>
    <w:rsid w:val="00B13E0A"/>
    <w:rsid w:val="00B13F90"/>
    <w:rsid w:val="00B14EDD"/>
    <w:rsid w:val="00B16122"/>
    <w:rsid w:val="00B1635E"/>
    <w:rsid w:val="00B17730"/>
    <w:rsid w:val="00B17C94"/>
    <w:rsid w:val="00B26851"/>
    <w:rsid w:val="00B31E38"/>
    <w:rsid w:val="00B326BB"/>
    <w:rsid w:val="00B33FD9"/>
    <w:rsid w:val="00B37F49"/>
    <w:rsid w:val="00B4089B"/>
    <w:rsid w:val="00B41853"/>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2F6"/>
    <w:rsid w:val="00BF7DE1"/>
    <w:rsid w:val="00C01B7D"/>
    <w:rsid w:val="00C03D00"/>
    <w:rsid w:val="00C03F9E"/>
    <w:rsid w:val="00C05DB1"/>
    <w:rsid w:val="00C07D63"/>
    <w:rsid w:val="00C07E72"/>
    <w:rsid w:val="00C10A0C"/>
    <w:rsid w:val="00C10DE8"/>
    <w:rsid w:val="00C10FE2"/>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5895"/>
    <w:rsid w:val="00C460CC"/>
    <w:rsid w:val="00C525B4"/>
    <w:rsid w:val="00C53E7A"/>
    <w:rsid w:val="00C54434"/>
    <w:rsid w:val="00C5487A"/>
    <w:rsid w:val="00C558D3"/>
    <w:rsid w:val="00C5632A"/>
    <w:rsid w:val="00C6215D"/>
    <w:rsid w:val="00C67A9E"/>
    <w:rsid w:val="00C70067"/>
    <w:rsid w:val="00C73AD0"/>
    <w:rsid w:val="00C7588F"/>
    <w:rsid w:val="00C76046"/>
    <w:rsid w:val="00C77FE3"/>
    <w:rsid w:val="00C81F4B"/>
    <w:rsid w:val="00C85C89"/>
    <w:rsid w:val="00C92AFC"/>
    <w:rsid w:val="00C9456C"/>
    <w:rsid w:val="00C94D4A"/>
    <w:rsid w:val="00CA1495"/>
    <w:rsid w:val="00CA720A"/>
    <w:rsid w:val="00CB12DD"/>
    <w:rsid w:val="00CB1711"/>
    <w:rsid w:val="00CB4235"/>
    <w:rsid w:val="00CB5069"/>
    <w:rsid w:val="00CC1F3A"/>
    <w:rsid w:val="00CC26CC"/>
    <w:rsid w:val="00CC5A49"/>
    <w:rsid w:val="00CC5EBC"/>
    <w:rsid w:val="00CD0411"/>
    <w:rsid w:val="00CD462D"/>
    <w:rsid w:val="00CD56E5"/>
    <w:rsid w:val="00CD71FB"/>
    <w:rsid w:val="00CE0287"/>
    <w:rsid w:val="00CE19E1"/>
    <w:rsid w:val="00CE5DB0"/>
    <w:rsid w:val="00CF1EC6"/>
    <w:rsid w:val="00CF29E4"/>
    <w:rsid w:val="00CF3358"/>
    <w:rsid w:val="00CF3CFF"/>
    <w:rsid w:val="00CF71ED"/>
    <w:rsid w:val="00CF7547"/>
    <w:rsid w:val="00D00FC3"/>
    <w:rsid w:val="00D0149B"/>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3340A"/>
    <w:rsid w:val="00D43374"/>
    <w:rsid w:val="00D44105"/>
    <w:rsid w:val="00D4560C"/>
    <w:rsid w:val="00D46A81"/>
    <w:rsid w:val="00D47B4E"/>
    <w:rsid w:val="00D47BFD"/>
    <w:rsid w:val="00D51155"/>
    <w:rsid w:val="00D52CED"/>
    <w:rsid w:val="00D55616"/>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A7F24"/>
    <w:rsid w:val="00DB09BB"/>
    <w:rsid w:val="00DB22C5"/>
    <w:rsid w:val="00DB375E"/>
    <w:rsid w:val="00DB39FA"/>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08AF"/>
    <w:rsid w:val="00E15643"/>
    <w:rsid w:val="00E20795"/>
    <w:rsid w:val="00E213BB"/>
    <w:rsid w:val="00E22739"/>
    <w:rsid w:val="00E22C65"/>
    <w:rsid w:val="00E25DB8"/>
    <w:rsid w:val="00E260B0"/>
    <w:rsid w:val="00E26CD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2B1B"/>
    <w:rsid w:val="00E73F4F"/>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0E4"/>
    <w:rsid w:val="00FB3520"/>
    <w:rsid w:val="00FB7D7F"/>
    <w:rsid w:val="00FC0986"/>
    <w:rsid w:val="00FC18E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rsid w:val="00725A5A"/>
    <w:rPr>
      <w:color w:val="605E5C"/>
      <w:shd w:val="clear" w:color="auto" w:fill="E1DFDD"/>
    </w:rPr>
  </w:style>
  <w:style w:type="character" w:customStyle="1" w:styleId="UnresolvedMention10">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21">
    <w:name w:val="修订2"/>
    <w:hidden/>
    <w:semiHidden/>
    <w:rsid w:val="00725A5A"/>
    <w:rPr>
      <w:rFonts w:eastAsia="Batang"/>
      <w:lang w:val="en-GB"/>
    </w:rPr>
  </w:style>
  <w:style w:type="paragraph" w:customStyle="1" w:styleId="a2">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3">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3"/>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725A5A"/>
    <w:rPr>
      <w:rFonts w:eastAsia="Batang"/>
      <w:lang w:val="en-GB"/>
    </w:rPr>
  </w:style>
  <w:style w:type="paragraph" w:customStyle="1" w:styleId="a5">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BA09B-7B52-48FE-94C8-B55F763CE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251</Words>
  <Characters>2036</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Jussi Kuusisto</cp:lastModifiedBy>
  <cp:revision>4</cp:revision>
  <cp:lastPrinted>2013-07-05T12:11:00Z</cp:lastPrinted>
  <dcterms:created xsi:type="dcterms:W3CDTF">2022-09-29T13:33:00Z</dcterms:created>
  <dcterms:modified xsi:type="dcterms:W3CDTF">2022-09-30T13:44:00Z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